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75316F5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B684B">
        <w:rPr>
          <w:rFonts w:ascii="Arial" w:eastAsia="Arial Unicode MS" w:hAnsi="Arial" w:cs="Arial"/>
          <w:b/>
          <w:bCs/>
          <w:sz w:val="24"/>
        </w:rPr>
        <w:t>4</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402A9" w:rsidRPr="002402A9">
        <w:rPr>
          <w:rFonts w:ascii="Arial" w:eastAsia="SimSun" w:hAnsi="Arial"/>
          <w:b/>
          <w:i/>
          <w:noProof/>
          <w:color w:val="auto"/>
          <w:sz w:val="28"/>
          <w:lang w:eastAsia="en-US"/>
        </w:rPr>
        <w:t>S2-2210717</w:t>
      </w:r>
    </w:p>
    <w:p w14:paraId="2614920D" w14:textId="7AAC48A1" w:rsidR="00A24F28" w:rsidRPr="003244C5" w:rsidRDefault="004B684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Toulouse,</w:t>
      </w:r>
      <w:r w:rsidR="0011076A" w:rsidRPr="00880B08">
        <w:rPr>
          <w:rFonts w:ascii="Arial" w:eastAsia="Arial Unicode MS" w:hAnsi="Arial" w:cs="Arial"/>
          <w:b/>
          <w:bCs/>
          <w:sz w:val="24"/>
        </w:rPr>
        <w:t xml:space="preserve"> </w:t>
      </w:r>
      <w:r>
        <w:rPr>
          <w:rFonts w:ascii="Arial" w:eastAsia="Arial Unicode MS" w:hAnsi="Arial" w:cs="Arial"/>
          <w:b/>
          <w:bCs/>
          <w:sz w:val="24"/>
        </w:rPr>
        <w:t>November 14</w:t>
      </w:r>
      <w:r w:rsidRPr="004B684B">
        <w:rPr>
          <w:rFonts w:ascii="Arial" w:eastAsia="Arial Unicode MS" w:hAnsi="Arial" w:cs="Arial"/>
          <w:b/>
          <w:bCs/>
          <w:sz w:val="24"/>
          <w:vertAlign w:val="superscript"/>
        </w:rPr>
        <w:t>th</w:t>
      </w:r>
      <w:r>
        <w:rPr>
          <w:rFonts w:ascii="Arial" w:eastAsia="Arial Unicode MS" w:hAnsi="Arial" w:cs="Arial"/>
          <w:b/>
          <w:bCs/>
          <w:sz w:val="24"/>
        </w:rPr>
        <w:t xml:space="preserve"> -18</w:t>
      </w:r>
      <w:r w:rsidRPr="004B684B">
        <w:rPr>
          <w:rFonts w:ascii="Arial" w:eastAsia="Arial Unicode MS" w:hAnsi="Arial" w:cs="Arial"/>
          <w:b/>
          <w:bCs/>
          <w:sz w:val="24"/>
          <w:vertAlign w:val="superscript"/>
        </w:rPr>
        <w:t>th</w:t>
      </w:r>
      <w:r>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3CC3F88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636F7">
        <w:rPr>
          <w:rFonts w:ascii="Arial" w:hAnsi="Arial" w:cs="Arial"/>
          <w:b/>
        </w:rPr>
        <w:t>Nokia, Nokia Shanghai Bell</w:t>
      </w:r>
      <w:r w:rsidR="00C5729D">
        <w:rPr>
          <w:rFonts w:ascii="Arial" w:hAnsi="Arial" w:cs="Arial"/>
          <w:b/>
        </w:rPr>
        <w:t>, NTT Docomo</w:t>
      </w:r>
    </w:p>
    <w:p w14:paraId="4B0D67A3" w14:textId="317F45FA"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1FD8">
        <w:rPr>
          <w:rFonts w:ascii="Arial" w:hAnsi="Arial" w:cs="Arial"/>
          <w:b/>
        </w:rPr>
        <w:t>KI#</w:t>
      </w:r>
      <w:r w:rsidR="00725369">
        <w:rPr>
          <w:rFonts w:ascii="Arial" w:hAnsi="Arial" w:cs="Arial"/>
          <w:b/>
        </w:rPr>
        <w:t>3</w:t>
      </w:r>
      <w:r w:rsidR="006D1FD8">
        <w:rPr>
          <w:rFonts w:ascii="Arial" w:hAnsi="Arial" w:cs="Arial"/>
          <w:b/>
        </w:rPr>
        <w:t xml:space="preserve"> Updated evaluations and conclusions</w:t>
      </w:r>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p>
    <w:p w14:paraId="4DF143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3BBD44C5" w14:textId="2B5D8B9E"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his paper</w:t>
      </w:r>
      <w:r w:rsidR="006D1FD8">
        <w:rPr>
          <w:rFonts w:ascii="Arial" w:hAnsi="Arial" w:cs="Arial"/>
          <w:i/>
        </w:rPr>
        <w:t xml:space="preserve"> provides </w:t>
      </w:r>
      <w:r w:rsidR="002903C0">
        <w:rPr>
          <w:rFonts w:ascii="Arial" w:hAnsi="Arial" w:cs="Arial"/>
          <w:i/>
        </w:rPr>
        <w:t>update to KI#</w:t>
      </w:r>
      <w:proofErr w:type="gramStart"/>
      <w:r w:rsidR="00725369">
        <w:rPr>
          <w:rFonts w:ascii="Arial" w:hAnsi="Arial" w:cs="Arial"/>
          <w:i/>
        </w:rPr>
        <w:t xml:space="preserve">3 </w:t>
      </w:r>
      <w:r w:rsidR="002903C0">
        <w:rPr>
          <w:rFonts w:ascii="Arial" w:hAnsi="Arial" w:cs="Arial"/>
          <w:i/>
        </w:rPr>
        <w:t xml:space="preserve"> evaluations</w:t>
      </w:r>
      <w:proofErr w:type="gramEnd"/>
      <w:r w:rsidR="002903C0">
        <w:rPr>
          <w:rFonts w:ascii="Arial" w:hAnsi="Arial" w:cs="Arial"/>
          <w:i/>
        </w:rPr>
        <w:t xml:space="preserve"> and conclusions</w:t>
      </w:r>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26E9BFC8" w14:textId="5622FDA2" w:rsidR="002A00B5" w:rsidRDefault="006D1FD8" w:rsidP="002A00B5">
      <w:pPr>
        <w:rPr>
          <w:ins w:id="0" w:author="Nokia" w:date="2022-11-01T08:54:00Z"/>
        </w:rPr>
      </w:pPr>
      <w:r>
        <w:t>At SA2#153 initial conclusions were drawn for KI#</w:t>
      </w:r>
      <w:r w:rsidR="00725369">
        <w:t>3</w:t>
      </w:r>
      <w:r>
        <w:t>.</w:t>
      </w:r>
    </w:p>
    <w:p w14:paraId="29B6B425" w14:textId="14208408" w:rsidR="00086CB4" w:rsidRDefault="00725369" w:rsidP="002A00B5">
      <w:r>
        <w:t>T</w:t>
      </w:r>
      <w:r w:rsidR="00086CB4">
        <w:t xml:space="preserve">here are </w:t>
      </w:r>
      <w:r>
        <w:t>several</w:t>
      </w:r>
      <w:r w:rsidR="00086CB4">
        <w:t xml:space="preserve"> open issues needing resolution. </w:t>
      </w:r>
    </w:p>
    <w:p w14:paraId="3E75EE77" w14:textId="11D7B036" w:rsidR="00725369" w:rsidRDefault="00725369" w:rsidP="002A00B5">
      <w:r>
        <w:t xml:space="preserve">1) For the topic of Network Slices with </w:t>
      </w:r>
      <w:proofErr w:type="spellStart"/>
      <w:r>
        <w:t>AoS</w:t>
      </w:r>
      <w:proofErr w:type="spellEnd"/>
      <w:r>
        <w:t xml:space="preserve"> not matching deployed TAs, there are 4 options on the table:</w:t>
      </w:r>
    </w:p>
    <w:p w14:paraId="32F3C0C6" w14:textId="71C6CA87" w:rsidR="00725369" w:rsidRDefault="00725369" w:rsidP="002A00B5">
      <w:r>
        <w:t>Option 1: it requires the Slice customers to control the UE population to be capable to interpret the sending of &gt;1 TAC in the SIB1 by cells</w:t>
      </w:r>
      <w:r w:rsidR="000B3CA4">
        <w:t xml:space="preserve"> (the primary TAC sent today, which all UEs can </w:t>
      </w:r>
      <w:proofErr w:type="gramStart"/>
      <w:r w:rsidR="000B3CA4">
        <w:t>understand,  and</w:t>
      </w:r>
      <w:proofErr w:type="gramEnd"/>
      <w:r w:rsidR="000B3CA4">
        <w:t xml:space="preserve"> the new secondary TACs)</w:t>
      </w:r>
      <w:r>
        <w:t>. RAN2 and RAN</w:t>
      </w:r>
      <w:r w:rsidR="000B3CA4">
        <w:t>3</w:t>
      </w:r>
      <w:r>
        <w:t xml:space="preserve"> reported this is technically feasible. </w:t>
      </w:r>
      <w:r w:rsidR="00E451FC">
        <w:t>I</w:t>
      </w:r>
      <w:r>
        <w:t xml:space="preserve">t has some NG, </w:t>
      </w:r>
      <w:proofErr w:type="spellStart"/>
      <w:r>
        <w:t>Xn</w:t>
      </w:r>
      <w:proofErr w:type="spellEnd"/>
      <w:r>
        <w:t xml:space="preserve"> impact and SIB1 impact but other than that the secondary TAIs are handled in the system exactly as the primary TACs so we obtain the benefit of not impacting the TAs that are deployed for other customers while</w:t>
      </w:r>
      <w:r w:rsidR="003223E4">
        <w:t xml:space="preserve"> enabling the same behaviour as TA reconfiguration. </w:t>
      </w:r>
      <w:r w:rsidR="00E451FC">
        <w:t>T</w:t>
      </w:r>
      <w:r w:rsidR="003223E4">
        <w:t xml:space="preserve">he open issues quoted by RAN 3 can be </w:t>
      </w:r>
      <w:r w:rsidR="00E451FC">
        <w:t xml:space="preserve">rather </w:t>
      </w:r>
      <w:r w:rsidR="003223E4">
        <w:t>easily addressed:</w:t>
      </w:r>
    </w:p>
    <w:tbl>
      <w:tblPr>
        <w:tblStyle w:val="TableGrid"/>
        <w:tblW w:w="0" w:type="auto"/>
        <w:tblLook w:val="04A0" w:firstRow="1" w:lastRow="0" w:firstColumn="1" w:lastColumn="0" w:noHBand="0" w:noVBand="1"/>
      </w:tblPr>
      <w:tblGrid>
        <w:gridCol w:w="9628"/>
      </w:tblGrid>
      <w:tr w:rsidR="00B2657E" w14:paraId="482ECC2E" w14:textId="77777777" w:rsidTr="00B2657E">
        <w:tc>
          <w:tcPr>
            <w:tcW w:w="9628" w:type="dxa"/>
          </w:tcPr>
          <w:p w14:paraId="6E162E83" w14:textId="77777777" w:rsidR="00B2657E" w:rsidRDefault="00B2657E" w:rsidP="00B2657E">
            <w:pPr>
              <w:pStyle w:val="B1"/>
              <w:spacing w:after="0"/>
              <w:ind w:left="0" w:firstLine="0"/>
              <w:jc w:val="both"/>
              <w:rPr>
                <w:lang w:eastAsia="zh-CN"/>
              </w:rPr>
            </w:pPr>
            <w:r>
              <w:rPr>
                <w:lang w:eastAsia="zh-CN"/>
              </w:rPr>
              <w:t>For RAN3 comments:</w:t>
            </w:r>
          </w:p>
          <w:p w14:paraId="64034967" w14:textId="77777777" w:rsidR="00B2657E" w:rsidRDefault="00B2657E" w:rsidP="00B2657E">
            <w:pPr>
              <w:pStyle w:val="B1"/>
              <w:spacing w:after="0"/>
              <w:ind w:left="0" w:firstLine="0"/>
              <w:jc w:val="both"/>
              <w:rPr>
                <w:lang w:eastAsia="zh-CN"/>
              </w:rPr>
            </w:pPr>
          </w:p>
          <w:p w14:paraId="6D23F152" w14:textId="725486EA" w:rsidR="00B2657E" w:rsidRDefault="00B2657E" w:rsidP="00B2657E">
            <w:pPr>
              <w:numPr>
                <w:ilvl w:val="0"/>
                <w:numId w:val="20"/>
              </w:numPr>
              <w:overflowPunct/>
              <w:autoSpaceDE/>
              <w:autoSpaceDN/>
              <w:adjustRightInd/>
              <w:spacing w:after="160" w:line="259" w:lineRule="auto"/>
              <w:contextualSpacing/>
              <w:jc w:val="both"/>
              <w:textAlignment w:val="auto"/>
              <w:rPr>
                <w:rFonts w:ascii="Arial" w:eastAsia="SimSun" w:hAnsi="Arial"/>
                <w:color w:val="auto"/>
                <w:lang w:val="en-US" w:eastAsia="zh-CN"/>
              </w:rPr>
            </w:pPr>
            <w:r w:rsidRPr="00675D21">
              <w:rPr>
                <w:rFonts w:ascii="Arial" w:eastAsia="SimSun" w:hAnsi="Arial"/>
                <w:color w:val="auto"/>
                <w:lang w:val="en-US" w:eastAsia="zh-CN"/>
              </w:rPr>
              <w:t>The solution adds complexity on the handling</w:t>
            </w:r>
            <w:r w:rsidRPr="00675D21">
              <w:rPr>
                <w:rFonts w:ascii="Arial" w:eastAsia="SimSun" w:hAnsi="Arial" w:hint="eastAsia"/>
                <w:color w:val="auto"/>
                <w:lang w:val="en-US" w:eastAsia="zh-CN"/>
              </w:rPr>
              <w:t xml:space="preserve"> </w:t>
            </w:r>
            <w:r w:rsidRPr="00675D21">
              <w:rPr>
                <w:rFonts w:ascii="Arial" w:eastAsia="SimSun" w:hAnsi="Arial"/>
                <w:color w:val="auto"/>
                <w:lang w:val="en-US" w:eastAsia="zh-CN"/>
              </w:rPr>
              <w:t xml:space="preserve">of </w:t>
            </w:r>
            <w:r w:rsidRPr="00675D21">
              <w:rPr>
                <w:rFonts w:ascii="Arial" w:eastAsia="SimSun" w:hAnsi="Arial" w:hint="eastAsia"/>
                <w:color w:val="auto"/>
                <w:lang w:val="en-US" w:eastAsia="zh-CN"/>
              </w:rPr>
              <w:t xml:space="preserve">mobility restriction </w:t>
            </w:r>
            <w:proofErr w:type="gramStart"/>
            <w:r w:rsidRPr="00675D21">
              <w:rPr>
                <w:rFonts w:ascii="Arial" w:eastAsia="SimSun" w:hAnsi="Arial" w:hint="eastAsia"/>
                <w:color w:val="auto"/>
                <w:lang w:val="en-US" w:eastAsia="zh-CN"/>
              </w:rPr>
              <w:t>list</w:t>
            </w:r>
            <w:r w:rsidRPr="00675D21">
              <w:rPr>
                <w:rFonts w:ascii="Arial" w:eastAsia="SimSun" w:hAnsi="Arial"/>
                <w:color w:val="auto"/>
                <w:lang w:val="en-US" w:eastAsia="zh-CN"/>
              </w:rPr>
              <w:t xml:space="preserve"> </w:t>
            </w:r>
            <w:r w:rsidRPr="00675D21">
              <w:rPr>
                <w:rFonts w:ascii="Arial" w:eastAsia="SimSun" w:hAnsi="Arial" w:hint="eastAsia"/>
                <w:color w:val="auto"/>
                <w:lang w:val="en-US" w:eastAsia="zh-CN"/>
              </w:rPr>
              <w:t>.</w:t>
            </w:r>
            <w:proofErr w:type="gramEnd"/>
            <w:r w:rsidRPr="00675D21">
              <w:rPr>
                <w:rFonts w:ascii="Arial" w:eastAsia="SimSun" w:hAnsi="Arial" w:hint="eastAsia"/>
                <w:color w:val="auto"/>
                <w:lang w:val="en-US" w:eastAsia="zh-CN"/>
              </w:rPr>
              <w:t xml:space="preserve"> </w:t>
            </w:r>
            <w:r w:rsidRPr="00675D21">
              <w:rPr>
                <w:rFonts w:ascii="Arial" w:eastAsia="SimSun" w:hAnsi="Arial"/>
                <w:color w:val="auto"/>
                <w:lang w:val="en-US" w:eastAsia="zh-CN"/>
              </w:rPr>
              <w:t>It remains to be studied whether this can be addressed by means of new solutions.</w:t>
            </w:r>
          </w:p>
          <w:p w14:paraId="2FC8B22D" w14:textId="77777777" w:rsidR="00E451FC" w:rsidRDefault="00E451FC" w:rsidP="00E451FC">
            <w:pPr>
              <w:overflowPunct/>
              <w:autoSpaceDE/>
              <w:autoSpaceDN/>
              <w:adjustRightInd/>
              <w:spacing w:after="160" w:line="259" w:lineRule="auto"/>
              <w:ind w:left="820"/>
              <w:contextualSpacing/>
              <w:jc w:val="both"/>
              <w:textAlignment w:val="auto"/>
              <w:rPr>
                <w:rFonts w:ascii="Arial" w:eastAsia="SimSun" w:hAnsi="Arial"/>
                <w:color w:val="auto"/>
                <w:lang w:val="en-US" w:eastAsia="zh-CN"/>
              </w:rPr>
            </w:pPr>
          </w:p>
          <w:p w14:paraId="16EDCF20" w14:textId="073401F0" w:rsidR="00B2657E" w:rsidRDefault="00B2657E" w:rsidP="00B2657E">
            <w:pPr>
              <w:overflowPunct/>
              <w:autoSpaceDE/>
              <w:autoSpaceDN/>
              <w:adjustRightInd/>
              <w:spacing w:after="160" w:line="259" w:lineRule="auto"/>
              <w:contextualSpacing/>
              <w:jc w:val="both"/>
              <w:textAlignment w:val="auto"/>
              <w:rPr>
                <w:rFonts w:ascii="Arial" w:eastAsia="SimSun" w:hAnsi="Arial"/>
                <w:color w:val="auto"/>
                <w:lang w:val="en-US" w:eastAsia="zh-CN"/>
              </w:rPr>
            </w:pPr>
            <w:r>
              <w:rPr>
                <w:lang w:eastAsia="ko-KR"/>
              </w:rPr>
              <w:t xml:space="preserve">[NOKIA] </w:t>
            </w:r>
            <w:r>
              <w:rPr>
                <w:rFonts w:ascii="Arial" w:eastAsia="SimSun" w:hAnsi="Arial"/>
                <w:color w:val="auto"/>
                <w:lang w:val="en-US" w:eastAsia="zh-CN"/>
              </w:rPr>
              <w:t>this can be based</w:t>
            </w:r>
            <w:r w:rsidR="005C12C8">
              <w:rPr>
                <w:rFonts w:ascii="Arial" w:eastAsia="SimSun" w:hAnsi="Arial"/>
                <w:color w:val="auto"/>
                <w:lang w:val="en-US" w:eastAsia="zh-CN"/>
              </w:rPr>
              <w:t xml:space="preserve"> 9if it is slice based)</w:t>
            </w:r>
            <w:r>
              <w:rPr>
                <w:rFonts w:ascii="Arial" w:eastAsia="SimSun" w:hAnsi="Arial"/>
                <w:color w:val="auto"/>
                <w:lang w:val="en-US" w:eastAsia="zh-CN"/>
              </w:rPr>
              <w:t xml:space="preserve"> considering only the TAs where a slice is supported in MRL (i.e. if UE is only using slices in secondary TAs but</w:t>
            </w:r>
            <w:r w:rsidR="00462D8D">
              <w:rPr>
                <w:rFonts w:ascii="Arial" w:eastAsia="SimSun" w:hAnsi="Arial"/>
                <w:color w:val="auto"/>
                <w:lang w:val="en-US" w:eastAsia="zh-CN"/>
              </w:rPr>
              <w:t xml:space="preserve"> only</w:t>
            </w:r>
            <w:r>
              <w:rPr>
                <w:rFonts w:ascii="Arial" w:eastAsia="SimSun" w:hAnsi="Arial"/>
                <w:color w:val="auto"/>
                <w:lang w:val="en-US" w:eastAsia="zh-CN"/>
              </w:rPr>
              <w:t xml:space="preserve"> primary TAs are restricted, then the UE can use the slices). Otherwise, if this is at UE level independent of used slices, the most stringent restriction applies based on the TAIs in the cell</w:t>
            </w:r>
            <w:r w:rsidR="005C12C8">
              <w:rPr>
                <w:rFonts w:ascii="Arial" w:eastAsia="SimSun" w:hAnsi="Arial"/>
                <w:color w:val="auto"/>
                <w:lang w:val="en-US" w:eastAsia="zh-CN"/>
              </w:rPr>
              <w:t xml:space="preserve"> (</w:t>
            </w:r>
            <w:proofErr w:type="gramStart"/>
            <w:r w:rsidR="005C12C8">
              <w:rPr>
                <w:rFonts w:ascii="Arial" w:eastAsia="SimSun" w:hAnsi="Arial"/>
                <w:color w:val="auto"/>
                <w:lang w:val="en-US" w:eastAsia="zh-CN"/>
              </w:rPr>
              <w:t>i.e.</w:t>
            </w:r>
            <w:proofErr w:type="gramEnd"/>
            <w:r w:rsidR="0080666F">
              <w:rPr>
                <w:rFonts w:ascii="Arial" w:eastAsia="SimSun" w:hAnsi="Arial"/>
                <w:color w:val="auto"/>
                <w:lang w:val="en-US" w:eastAsia="zh-CN"/>
              </w:rPr>
              <w:t xml:space="preserve"> if any TA is restricted, the UE is restricted)</w:t>
            </w:r>
            <w:r>
              <w:rPr>
                <w:rFonts w:ascii="Arial" w:eastAsia="SimSun" w:hAnsi="Arial"/>
                <w:color w:val="auto"/>
                <w:lang w:val="en-US" w:eastAsia="zh-CN"/>
              </w:rPr>
              <w:t xml:space="preserve">. it is not a big issue, can be addressed in normative phase. </w:t>
            </w:r>
          </w:p>
          <w:p w14:paraId="3C2FCDAD" w14:textId="77777777" w:rsidR="00B2657E" w:rsidRPr="003E1ACA" w:rsidRDefault="00B2657E" w:rsidP="00B2657E">
            <w:pPr>
              <w:overflowPunct/>
              <w:autoSpaceDE/>
              <w:autoSpaceDN/>
              <w:adjustRightInd/>
              <w:spacing w:after="160" w:line="259" w:lineRule="auto"/>
              <w:contextualSpacing/>
              <w:jc w:val="both"/>
              <w:textAlignment w:val="auto"/>
              <w:rPr>
                <w:rFonts w:ascii="Arial" w:eastAsia="SimSun" w:hAnsi="Arial"/>
                <w:color w:val="auto"/>
                <w:lang w:val="en-US" w:eastAsia="zh-CN"/>
              </w:rPr>
            </w:pPr>
          </w:p>
          <w:p w14:paraId="10F23187" w14:textId="77777777" w:rsidR="00B2657E" w:rsidRDefault="00B2657E" w:rsidP="00B2657E">
            <w:pPr>
              <w:numPr>
                <w:ilvl w:val="0"/>
                <w:numId w:val="20"/>
              </w:numPr>
              <w:overflowPunct/>
              <w:autoSpaceDE/>
              <w:autoSpaceDN/>
              <w:adjustRightInd/>
              <w:spacing w:after="160" w:line="259" w:lineRule="auto"/>
              <w:contextualSpacing/>
              <w:jc w:val="both"/>
              <w:textAlignment w:val="auto"/>
              <w:rPr>
                <w:rFonts w:ascii="Arial" w:eastAsia="SimSun" w:hAnsi="Arial"/>
                <w:color w:val="auto"/>
                <w:lang w:val="en-US" w:eastAsia="zh-CN"/>
              </w:rPr>
            </w:pPr>
            <w:r w:rsidRPr="00675D21">
              <w:rPr>
                <w:rFonts w:ascii="Arial" w:eastAsia="SimSun" w:hAnsi="Arial"/>
                <w:color w:val="auto"/>
                <w:lang w:val="en-US" w:eastAsia="zh-CN"/>
              </w:rPr>
              <w:t xml:space="preserve">For UEs supporting this feature, this solution increases the UE/network signaling overhead and possibly the RRC state transitions when the UE moves in/outside of secondary TAIs to update its registration area. </w:t>
            </w:r>
          </w:p>
          <w:p w14:paraId="3662CD0E" w14:textId="77777777" w:rsidR="00B2657E" w:rsidRDefault="00B2657E" w:rsidP="00B2657E">
            <w:pPr>
              <w:overflowPunct/>
              <w:autoSpaceDE/>
              <w:autoSpaceDN/>
              <w:adjustRightInd/>
              <w:spacing w:after="160" w:line="259" w:lineRule="auto"/>
              <w:contextualSpacing/>
              <w:jc w:val="both"/>
              <w:textAlignment w:val="auto"/>
              <w:rPr>
                <w:rFonts w:ascii="Arial" w:eastAsia="SimSun" w:hAnsi="Arial"/>
                <w:color w:val="auto"/>
                <w:lang w:val="en-US" w:eastAsia="zh-CN"/>
              </w:rPr>
            </w:pPr>
          </w:p>
          <w:p w14:paraId="076150BB" w14:textId="1EE6FE92" w:rsidR="00B2657E" w:rsidRDefault="00B2657E" w:rsidP="00B2657E">
            <w:pPr>
              <w:overflowPunct/>
              <w:autoSpaceDE/>
              <w:autoSpaceDN/>
              <w:adjustRightInd/>
              <w:spacing w:after="160" w:line="259" w:lineRule="auto"/>
              <w:contextualSpacing/>
              <w:jc w:val="both"/>
              <w:textAlignment w:val="auto"/>
              <w:rPr>
                <w:rFonts w:ascii="Arial" w:eastAsia="SimSun" w:hAnsi="Arial"/>
                <w:color w:val="auto"/>
                <w:lang w:val="en-US" w:eastAsia="zh-CN"/>
              </w:rPr>
            </w:pPr>
            <w:r>
              <w:rPr>
                <w:lang w:eastAsia="ko-KR"/>
              </w:rPr>
              <w:t xml:space="preserve">[NOKIA] </w:t>
            </w:r>
            <w:r>
              <w:rPr>
                <w:rFonts w:ascii="Arial" w:eastAsia="SimSun" w:hAnsi="Arial"/>
                <w:color w:val="auto"/>
                <w:lang w:val="en-US" w:eastAsia="zh-CN"/>
              </w:rPr>
              <w:t xml:space="preserve">This is </w:t>
            </w:r>
            <w:proofErr w:type="gramStart"/>
            <w:r>
              <w:rPr>
                <w:rFonts w:ascii="Arial" w:eastAsia="SimSun" w:hAnsi="Arial"/>
                <w:color w:val="auto"/>
                <w:lang w:val="en-US" w:eastAsia="zh-CN"/>
              </w:rPr>
              <w:t>actually the</w:t>
            </w:r>
            <w:proofErr w:type="gramEnd"/>
            <w:r>
              <w:rPr>
                <w:rFonts w:ascii="Arial" w:eastAsia="SimSun" w:hAnsi="Arial"/>
                <w:color w:val="auto"/>
                <w:lang w:val="en-US" w:eastAsia="zh-CN"/>
              </w:rPr>
              <w:t xml:space="preserve"> same as if the TAs were reconfigured</w:t>
            </w:r>
            <w:r w:rsidR="0080666F">
              <w:rPr>
                <w:rFonts w:ascii="Arial" w:eastAsia="SimSun" w:hAnsi="Arial"/>
                <w:color w:val="auto"/>
                <w:lang w:val="en-US" w:eastAsia="zh-CN"/>
              </w:rPr>
              <w:t xml:space="preserve"> to match the </w:t>
            </w:r>
            <w:proofErr w:type="spellStart"/>
            <w:r w:rsidR="0080666F">
              <w:rPr>
                <w:rFonts w:ascii="Arial" w:eastAsia="SimSun" w:hAnsi="Arial"/>
                <w:color w:val="auto"/>
                <w:lang w:val="en-US" w:eastAsia="zh-CN"/>
              </w:rPr>
              <w:t>AoS</w:t>
            </w:r>
            <w:proofErr w:type="spellEnd"/>
            <w:r w:rsidR="0080666F">
              <w:rPr>
                <w:rFonts w:ascii="Arial" w:eastAsia="SimSun" w:hAnsi="Arial"/>
                <w:color w:val="auto"/>
                <w:lang w:val="en-US" w:eastAsia="zh-CN"/>
              </w:rPr>
              <w:t>,</w:t>
            </w:r>
            <w:r>
              <w:rPr>
                <w:rFonts w:ascii="Arial" w:eastAsia="SimSun" w:hAnsi="Arial"/>
                <w:color w:val="auto"/>
                <w:lang w:val="en-US" w:eastAsia="zh-CN"/>
              </w:rPr>
              <w:t xml:space="preserve"> so it should be not an issue as it is needed to operate the system properly as established by existing specifications.</w:t>
            </w:r>
          </w:p>
          <w:p w14:paraId="3B62C3B7" w14:textId="77777777" w:rsidR="00B2657E" w:rsidRPr="00675D21" w:rsidRDefault="00B2657E" w:rsidP="00B2657E">
            <w:pPr>
              <w:overflowPunct/>
              <w:autoSpaceDE/>
              <w:autoSpaceDN/>
              <w:adjustRightInd/>
              <w:spacing w:after="160" w:line="259" w:lineRule="auto"/>
              <w:contextualSpacing/>
              <w:jc w:val="both"/>
              <w:textAlignment w:val="auto"/>
              <w:rPr>
                <w:rFonts w:ascii="Arial" w:eastAsia="SimSun" w:hAnsi="Arial"/>
                <w:color w:val="auto"/>
                <w:lang w:val="en-US" w:eastAsia="zh-CN"/>
              </w:rPr>
            </w:pPr>
          </w:p>
          <w:p w14:paraId="56FB1CA5" w14:textId="77777777" w:rsidR="00B2657E" w:rsidRPr="00675D21" w:rsidRDefault="00B2657E" w:rsidP="00B2657E">
            <w:pPr>
              <w:numPr>
                <w:ilvl w:val="0"/>
                <w:numId w:val="20"/>
              </w:numPr>
              <w:overflowPunct/>
              <w:autoSpaceDE/>
              <w:autoSpaceDN/>
              <w:adjustRightInd/>
              <w:spacing w:after="160" w:line="259" w:lineRule="auto"/>
              <w:contextualSpacing/>
              <w:jc w:val="both"/>
              <w:textAlignment w:val="auto"/>
              <w:rPr>
                <w:rFonts w:ascii="Arial" w:eastAsia="SimSun" w:hAnsi="Arial"/>
                <w:color w:val="auto"/>
                <w:lang w:val="en-US" w:eastAsia="zh-CN"/>
              </w:rPr>
            </w:pPr>
            <w:r w:rsidRPr="00675D21">
              <w:rPr>
                <w:rFonts w:ascii="Arial" w:eastAsia="SimSun" w:hAnsi="Arial"/>
                <w:color w:val="auto"/>
                <w:lang w:val="en-US" w:eastAsia="zh-CN"/>
              </w:rPr>
              <w:t>The solution may also require reconfiguration of secondary TAIs or introduction of new third TAIs (or even more) whenever new slices are deployed.</w:t>
            </w:r>
          </w:p>
          <w:p w14:paraId="5767E7A7" w14:textId="41C86130" w:rsidR="00B2657E" w:rsidRDefault="00B2657E" w:rsidP="00462D8D">
            <w:pPr>
              <w:pStyle w:val="B1"/>
              <w:spacing w:after="0"/>
              <w:ind w:left="0" w:firstLine="0"/>
            </w:pPr>
            <w:r>
              <w:rPr>
                <w:lang w:eastAsia="ko-KR"/>
              </w:rPr>
              <w:t>[</w:t>
            </w:r>
            <w:proofErr w:type="gramStart"/>
            <w:r>
              <w:rPr>
                <w:lang w:eastAsia="ko-KR"/>
              </w:rPr>
              <w:t>N</w:t>
            </w:r>
            <w:r w:rsidRPr="00E451FC">
              <w:rPr>
                <w:rFonts w:ascii="Arial" w:eastAsia="SimSun" w:hAnsi="Arial"/>
                <w:color w:val="auto"/>
                <w:lang w:val="en-US" w:eastAsia="zh-CN"/>
              </w:rPr>
              <w:t>OKIA]  this</w:t>
            </w:r>
            <w:proofErr w:type="gramEnd"/>
            <w:r w:rsidRPr="00E451FC">
              <w:rPr>
                <w:rFonts w:ascii="Arial" w:eastAsia="SimSun" w:hAnsi="Arial"/>
                <w:color w:val="auto"/>
                <w:lang w:val="en-US" w:eastAsia="zh-CN"/>
              </w:rPr>
              <w:t xml:space="preserve"> assumes that the slices are unrelated to physical location of served customers reasons... in practice it is extremely rare that we would have in a cell a nesting of many TACs as  this radiates on physical locations where it is unlikely e.g. that inside a Nokia campus we have a smaller slice for Ericsson</w:t>
            </w:r>
            <w:r w:rsidR="00122C43">
              <w:rPr>
                <w:rFonts w:ascii="Arial" w:eastAsia="SimSun" w:hAnsi="Arial"/>
                <w:color w:val="auto"/>
                <w:lang w:val="en-US" w:eastAsia="zh-CN"/>
              </w:rPr>
              <w:t xml:space="preserve"> campus</w:t>
            </w:r>
            <w:r w:rsidRPr="00E451FC">
              <w:rPr>
                <w:rFonts w:ascii="Arial" w:eastAsia="SimSun" w:hAnsi="Arial"/>
                <w:color w:val="auto"/>
                <w:lang w:val="en-US" w:eastAsia="zh-CN"/>
              </w:rPr>
              <w:t xml:space="preserve"> that has inside the area for Ericsson a  slice of Huawei</w:t>
            </w:r>
            <w:r w:rsidR="00122C43">
              <w:rPr>
                <w:rFonts w:ascii="Arial" w:eastAsia="SimSun" w:hAnsi="Arial"/>
                <w:color w:val="auto"/>
                <w:lang w:val="en-US" w:eastAsia="zh-CN"/>
              </w:rPr>
              <w:t xml:space="preserve"> campus</w:t>
            </w:r>
            <w:r w:rsidRPr="00E451FC">
              <w:rPr>
                <w:rFonts w:ascii="Arial" w:eastAsia="SimSun" w:hAnsi="Arial"/>
                <w:color w:val="auto"/>
                <w:lang w:val="en-US" w:eastAsia="zh-CN"/>
              </w:rPr>
              <w:t>. In any case, it is possible to nest up to 12 TACs in a cell but we do not expect this is needed and in rare case we should provision a third TAC on a cell. in short this is a not frequent occurrence and proper planning</w:t>
            </w:r>
            <w:r w:rsidR="00322A07" w:rsidRPr="00E451FC">
              <w:rPr>
                <w:rFonts w:ascii="Arial" w:eastAsia="SimSun" w:hAnsi="Arial"/>
                <w:color w:val="auto"/>
                <w:lang w:val="en-US" w:eastAsia="zh-CN"/>
              </w:rPr>
              <w:t xml:space="preserve"> based on topo</w:t>
            </w:r>
            <w:r w:rsidR="00973ECA" w:rsidRPr="00E451FC">
              <w:rPr>
                <w:rFonts w:ascii="Arial" w:eastAsia="SimSun" w:hAnsi="Arial"/>
                <w:color w:val="auto"/>
                <w:lang w:val="en-US" w:eastAsia="zh-CN"/>
              </w:rPr>
              <w:t>graphic understanding of potential customer reasonable locations in relation to deployed cells</w:t>
            </w:r>
            <w:r w:rsidRPr="00E451FC">
              <w:rPr>
                <w:rFonts w:ascii="Arial" w:eastAsia="SimSun" w:hAnsi="Arial"/>
                <w:color w:val="auto"/>
                <w:lang w:val="en-US" w:eastAsia="zh-CN"/>
              </w:rPr>
              <w:t xml:space="preserve"> can avoid issues.</w:t>
            </w:r>
            <w:r w:rsidR="00E451FC">
              <w:rPr>
                <w:rFonts w:ascii="Arial" w:eastAsia="SimSun" w:hAnsi="Arial"/>
                <w:color w:val="auto"/>
                <w:lang w:val="en-US" w:eastAsia="zh-CN"/>
              </w:rPr>
              <w:br/>
            </w:r>
          </w:p>
        </w:tc>
      </w:tr>
    </w:tbl>
    <w:p w14:paraId="285E6BF2" w14:textId="77777777" w:rsidR="00B2657E" w:rsidRDefault="00B2657E" w:rsidP="002A00B5"/>
    <w:p w14:paraId="01397CC4" w14:textId="44A846B8" w:rsidR="00725369" w:rsidRDefault="00725369" w:rsidP="002A00B5">
      <w:r>
        <w:lastRenderedPageBreak/>
        <w:t>Option 2 is not really a standalone solution as it implies using the part of Option 3</w:t>
      </w:r>
      <w:r w:rsidR="0003529C">
        <w:t xml:space="preserve"> (option 3b </w:t>
      </w:r>
      <w:proofErr w:type="gramStart"/>
      <w:r w:rsidR="0003529C">
        <w:t xml:space="preserve">below) </w:t>
      </w:r>
      <w:r>
        <w:t xml:space="preserve"> that</w:t>
      </w:r>
      <w:proofErr w:type="gramEnd"/>
      <w:r>
        <w:t xml:space="preserve"> configures cells with the network slice resources consistently with the </w:t>
      </w:r>
      <w:proofErr w:type="spellStart"/>
      <w:r>
        <w:t>AoS</w:t>
      </w:r>
      <w:proofErr w:type="spellEnd"/>
      <w:r>
        <w:t>. Also it still requires controlling the UE population like in Option 1 as the existing UE behaviour is NOT to revaluate the URSP validity rules at cell change.</w:t>
      </w:r>
      <w:r w:rsidR="006421FD">
        <w:t xml:space="preserve"> Also, it requires the HPLMN to know the RAN topology in a VPLMN in roaming case. this seems difficult to achieve realistically. </w:t>
      </w:r>
      <w:r w:rsidR="00C73D78">
        <w:t>I</w:t>
      </w:r>
      <w:r w:rsidR="006421FD">
        <w:t xml:space="preserve">t is also a </w:t>
      </w:r>
      <w:r w:rsidR="00C73D78">
        <w:t>v</w:t>
      </w:r>
      <w:r w:rsidR="006421FD">
        <w:t>ery computing intensive effort for the U</w:t>
      </w:r>
      <w:r w:rsidR="00C73D78">
        <w:t>E</w:t>
      </w:r>
      <w:r w:rsidR="006421FD">
        <w:t xml:space="preserve"> to re-evaluate the URSP rules at every cell change. In short this is not a standalone solution and shares the downside of option 1 that the UE population needs to be controllable by the slice customer.</w:t>
      </w:r>
    </w:p>
    <w:p w14:paraId="76667E00" w14:textId="537CBA3E" w:rsidR="006421FD" w:rsidRDefault="006421FD" w:rsidP="002A00B5">
      <w:r>
        <w:t xml:space="preserve">Option 3 is really not a clear-cut option as it breaks down into two </w:t>
      </w:r>
      <w:r w:rsidR="00C73D78">
        <w:t xml:space="preserve">very much conceptually </w:t>
      </w:r>
      <w:proofErr w:type="gramStart"/>
      <w:r w:rsidR="00C73D78">
        <w:t xml:space="preserve">different </w:t>
      </w:r>
      <w:r>
        <w:t xml:space="preserve"> options</w:t>
      </w:r>
      <w:proofErr w:type="gramEnd"/>
      <w:r>
        <w:t>:</w:t>
      </w:r>
    </w:p>
    <w:p w14:paraId="1DF6DFCE" w14:textId="48250DB2" w:rsidR="006421FD" w:rsidRDefault="006421FD" w:rsidP="002A00B5">
      <w:r w:rsidRPr="006652AD">
        <w:rPr>
          <w:b/>
          <w:bCs/>
        </w:rPr>
        <w:t>3a) reconfiguration of TAs:</w:t>
      </w:r>
      <w:r>
        <w:t xml:space="preserve"> this of course is possible today with no standards impact but the KI#3 was to address the case such reconfiguration of existing TAs topology should not be impacted. So while this is feasible it is not addressing the KI as such and of course cannot be subject of further normative work.</w:t>
      </w:r>
    </w:p>
    <w:p w14:paraId="508B3E4E" w14:textId="06066FA0" w:rsidR="006421FD" w:rsidRDefault="006421FD" w:rsidP="002A00B5">
      <w:r w:rsidRPr="006652AD">
        <w:rPr>
          <w:b/>
          <w:bCs/>
        </w:rPr>
        <w:t>3b) is instead NOT reconfiguring TAs at all</w:t>
      </w:r>
      <w:r>
        <w:t xml:space="preserve">, rathe the resource allocation for the network slices available at cells in the TAs affected by the </w:t>
      </w:r>
      <w:proofErr w:type="spellStart"/>
      <w:r>
        <w:t>AoS</w:t>
      </w:r>
      <w:proofErr w:type="spellEnd"/>
      <w:r>
        <w:t xml:space="preserve"> of the network slice. this option also is transparent to SA2 standards and can use existing SA5 </w:t>
      </w:r>
      <w:proofErr w:type="gramStart"/>
      <w:r>
        <w:t>specifications</w:t>
      </w:r>
      <w:proofErr w:type="gramEnd"/>
      <w:r>
        <w:t xml:space="preserve"> but it suffers from several issues: the MO/MT behaviour is not controllable like with option 1 as the U</w:t>
      </w:r>
      <w:r w:rsidR="006652AD">
        <w:t>E</w:t>
      </w:r>
      <w:r>
        <w:t xml:space="preserve"> does not know where in the TA the slice works (and of course other methods are required for MO aspects). </w:t>
      </w:r>
      <w:r w:rsidR="006652AD">
        <w:t>T</w:t>
      </w:r>
      <w:r>
        <w:t>he network however still believes the slice is supported in the whole TAs and therefore several downsides can happen:</w:t>
      </w:r>
    </w:p>
    <w:tbl>
      <w:tblPr>
        <w:tblStyle w:val="TableGrid"/>
        <w:tblW w:w="0" w:type="auto"/>
        <w:tblLook w:val="04A0" w:firstRow="1" w:lastRow="0" w:firstColumn="1" w:lastColumn="0" w:noHBand="0" w:noVBand="1"/>
      </w:tblPr>
      <w:tblGrid>
        <w:gridCol w:w="2405"/>
        <w:gridCol w:w="7223"/>
      </w:tblGrid>
      <w:tr w:rsidR="006421FD" w14:paraId="31A23098" w14:textId="77777777" w:rsidTr="006421FD">
        <w:tc>
          <w:tcPr>
            <w:tcW w:w="2405" w:type="dxa"/>
          </w:tcPr>
          <w:p w14:paraId="7EA5516B" w14:textId="15CC9537" w:rsidR="006421FD" w:rsidRDefault="006421FD" w:rsidP="002A00B5">
            <w:r>
              <w:t>Impact on NSAC</w:t>
            </w:r>
          </w:p>
        </w:tc>
        <w:tc>
          <w:tcPr>
            <w:tcW w:w="7223" w:type="dxa"/>
          </w:tcPr>
          <w:p w14:paraId="27318403" w14:textId="3D9EF360" w:rsidR="006421FD" w:rsidRDefault="006421FD" w:rsidP="002A00B5">
            <w:r>
              <w:t xml:space="preserve">The CN does not know which PDU sessions or registrations with the slice are related to UEs that are outside the </w:t>
            </w:r>
            <w:proofErr w:type="spellStart"/>
            <w:r>
              <w:t>AoS</w:t>
            </w:r>
            <w:proofErr w:type="spellEnd"/>
          </w:p>
        </w:tc>
      </w:tr>
      <w:tr w:rsidR="006421FD" w14:paraId="6E40240B" w14:textId="77777777" w:rsidTr="006421FD">
        <w:tc>
          <w:tcPr>
            <w:tcW w:w="2405" w:type="dxa"/>
          </w:tcPr>
          <w:p w14:paraId="362F1854" w14:textId="105594BF" w:rsidR="006421FD" w:rsidRDefault="006421FD" w:rsidP="002A00B5">
            <w:r>
              <w:t>Impact on KI#6</w:t>
            </w:r>
          </w:p>
        </w:tc>
        <w:tc>
          <w:tcPr>
            <w:tcW w:w="7223" w:type="dxa"/>
          </w:tcPr>
          <w:p w14:paraId="47C51194" w14:textId="14B47436" w:rsidR="006421FD" w:rsidRDefault="00E530C3" w:rsidP="002A00B5">
            <w:r>
              <w:t xml:space="preserve">If the UE </w:t>
            </w:r>
            <w:r w:rsidR="007026DB">
              <w:t>cannot</w:t>
            </w:r>
            <w:r>
              <w:t xml:space="preserve"> muse data </w:t>
            </w:r>
            <w:r w:rsidR="007026DB">
              <w:t>outside</w:t>
            </w:r>
            <w:r>
              <w:t xml:space="preserve"> ethe </w:t>
            </w:r>
            <w:proofErr w:type="spellStart"/>
            <w:r>
              <w:t>AoS</w:t>
            </w:r>
            <w:proofErr w:type="spellEnd"/>
            <w:r>
              <w:t xml:space="preserve"> because the Resource </w:t>
            </w:r>
            <w:r w:rsidR="007026DB">
              <w:t>allocation</w:t>
            </w:r>
            <w:r>
              <w:t xml:space="preserve"> is set to zero, t</w:t>
            </w:r>
            <w:r w:rsidR="006421FD">
              <w:t xml:space="preserve">he network and UE based inactivity timers of KI#6 if the UE is not allowed to experience data transmission due to zero resource allocation outside the </w:t>
            </w:r>
            <w:proofErr w:type="spellStart"/>
            <w:r w:rsidR="006421FD">
              <w:t>AoS</w:t>
            </w:r>
            <w:proofErr w:type="spellEnd"/>
            <w:r w:rsidR="006421FD">
              <w:t xml:space="preserve"> or to restriction imposed e.g. via solution 2/4 are triggered to release the connection and the slice so really this may cause the U</w:t>
            </w:r>
            <w:r w:rsidR="007026DB">
              <w:t>E</w:t>
            </w:r>
            <w:r w:rsidR="006421FD">
              <w:t xml:space="preserve"> to establish the connectivity again in a loop while outside the </w:t>
            </w:r>
            <w:proofErr w:type="spellStart"/>
            <w:r w:rsidR="006421FD">
              <w:t>AoS</w:t>
            </w:r>
            <w:proofErr w:type="spellEnd"/>
            <w:r w:rsidR="006421FD">
              <w:t>. this has C-plane load issues.</w:t>
            </w:r>
          </w:p>
        </w:tc>
      </w:tr>
      <w:tr w:rsidR="006421FD" w14:paraId="6D69FDAF" w14:textId="77777777" w:rsidTr="006421FD">
        <w:tc>
          <w:tcPr>
            <w:tcW w:w="2405" w:type="dxa"/>
          </w:tcPr>
          <w:p w14:paraId="2DB3AC90" w14:textId="4011331C" w:rsidR="006421FD" w:rsidRDefault="006421FD" w:rsidP="002A00B5">
            <w:r>
              <w:t>Impact on charging</w:t>
            </w:r>
          </w:p>
        </w:tc>
        <w:tc>
          <w:tcPr>
            <w:tcW w:w="7223" w:type="dxa"/>
          </w:tcPr>
          <w:p w14:paraId="60EFDFCF" w14:textId="775FC87F" w:rsidR="006421FD" w:rsidRDefault="006421FD" w:rsidP="002A00B5">
            <w:r>
              <w:t xml:space="preserve">If the UE uses data </w:t>
            </w:r>
            <w:r w:rsidR="00E530C3">
              <w:t xml:space="preserve">outside the </w:t>
            </w:r>
            <w:proofErr w:type="spellStart"/>
            <w:r w:rsidR="00E530C3">
              <w:t>AoS</w:t>
            </w:r>
            <w:proofErr w:type="spellEnd"/>
            <w:r w:rsidR="00E530C3">
              <w:t xml:space="preserve"> it is not known in the CN when the data was </w:t>
            </w:r>
            <w:r w:rsidR="007026DB">
              <w:t>considered</w:t>
            </w:r>
            <w:r w:rsidR="00E530C3">
              <w:t xml:space="preserve"> inside the </w:t>
            </w:r>
            <w:proofErr w:type="spellStart"/>
            <w:r w:rsidR="00E530C3">
              <w:t>AoS</w:t>
            </w:r>
            <w:proofErr w:type="spellEnd"/>
            <w:r w:rsidR="00E530C3">
              <w:t xml:space="preserve"> or outside and where the SLA was met and where not.</w:t>
            </w:r>
            <w:r w:rsidR="00234003">
              <w:t xml:space="preserve"> </w:t>
            </w:r>
          </w:p>
        </w:tc>
      </w:tr>
      <w:tr w:rsidR="00234003" w14:paraId="4AB0A3F4" w14:textId="77777777" w:rsidTr="006421FD">
        <w:tc>
          <w:tcPr>
            <w:tcW w:w="2405" w:type="dxa"/>
          </w:tcPr>
          <w:p w14:paraId="4AF0D4A2" w14:textId="78433CBD" w:rsidR="00234003" w:rsidRDefault="00031699" w:rsidP="002A00B5">
            <w:r>
              <w:t xml:space="preserve">Impact on the support of </w:t>
            </w:r>
            <w:proofErr w:type="gramStart"/>
            <w:r>
              <w:t>subscription based</w:t>
            </w:r>
            <w:proofErr w:type="gramEnd"/>
            <w:r>
              <w:t xml:space="preserve"> </w:t>
            </w:r>
            <w:r w:rsidR="004777B2">
              <w:t xml:space="preserve">restriction of simultaneous </w:t>
            </w:r>
            <w:r w:rsidR="00B90161">
              <w:t>registration with network slices</w:t>
            </w:r>
            <w:r>
              <w:t xml:space="preserve"> </w:t>
            </w:r>
          </w:p>
        </w:tc>
        <w:tc>
          <w:tcPr>
            <w:tcW w:w="7223" w:type="dxa"/>
          </w:tcPr>
          <w:p w14:paraId="141A2957" w14:textId="6F258C09" w:rsidR="00234003" w:rsidRDefault="004777B2" w:rsidP="002A00B5">
            <w:r>
              <w:t xml:space="preserve">The UE is </w:t>
            </w:r>
            <w:r w:rsidR="00581D90">
              <w:t>not aware that a slice is no longer working so it may not execute alternative slices registrations as its policy prioritises the current slice.</w:t>
            </w:r>
          </w:p>
        </w:tc>
      </w:tr>
      <w:tr w:rsidR="00581D90" w14:paraId="6EE7FFA9" w14:textId="77777777" w:rsidTr="006421FD">
        <w:tc>
          <w:tcPr>
            <w:tcW w:w="2405" w:type="dxa"/>
          </w:tcPr>
          <w:p w14:paraId="19CA052C" w14:textId="062FD74F" w:rsidR="00581D90" w:rsidRDefault="00F2582E" w:rsidP="002A00B5">
            <w:r>
              <w:t xml:space="preserve">The operator configures all aspects of network slicing support in cells so anyhow </w:t>
            </w:r>
            <w:proofErr w:type="gramStart"/>
            <w:r>
              <w:t>has to</w:t>
            </w:r>
            <w:proofErr w:type="gramEnd"/>
            <w:r>
              <w:t xml:space="preserve"> have independent control of configuration from sharing partners</w:t>
            </w:r>
          </w:p>
        </w:tc>
        <w:tc>
          <w:tcPr>
            <w:tcW w:w="7223" w:type="dxa"/>
          </w:tcPr>
          <w:p w14:paraId="76351EB5" w14:textId="13CAD90D" w:rsidR="00581D90" w:rsidRDefault="00F2582E" w:rsidP="002A00B5">
            <w:r>
              <w:t xml:space="preserve">This does not alleviate the need to configure the RAN independently from sharing partners. so there is little benefit in not additionally configuring the new TAC values. if the issue is not changing the TAC for other slice </w:t>
            </w:r>
            <w:proofErr w:type="gramStart"/>
            <w:r>
              <w:t>customers</w:t>
            </w:r>
            <w:proofErr w:type="gramEnd"/>
            <w:r>
              <w:t xml:space="preserve"> then the only alternative seems to go for option </w:t>
            </w:r>
            <w:r w:rsidR="007F4B07">
              <w:t>1 which allows that secondary TAC to not impact existing TACs allocated for existing/other network slices.</w:t>
            </w:r>
          </w:p>
        </w:tc>
      </w:tr>
    </w:tbl>
    <w:p w14:paraId="6736FE70" w14:textId="1037F0E8" w:rsidR="006421FD" w:rsidRDefault="006421FD" w:rsidP="002A00B5"/>
    <w:p w14:paraId="4D21A655" w14:textId="37276E78" w:rsidR="00C926F4" w:rsidRDefault="00C926F4" w:rsidP="002A00B5">
      <w:r>
        <w:t xml:space="preserve">Option 4: </w:t>
      </w:r>
      <w:r w:rsidR="00A24602">
        <w:t xml:space="preserve">This proposal is based on providing per S-NSSAI a </w:t>
      </w:r>
      <w:r w:rsidR="00A808C8">
        <w:t>location-based</w:t>
      </w:r>
      <w:r w:rsidR="00A24602">
        <w:t xml:space="preserve"> restriction</w:t>
      </w:r>
      <w:r w:rsidR="009E3E27">
        <w:t xml:space="preserve"> or authorization</w:t>
      </w:r>
      <w:r w:rsidR="00A24602">
        <w:t xml:space="preserve"> </w:t>
      </w:r>
      <w:r w:rsidR="009E3E27">
        <w:t xml:space="preserve">to use to the UE. </w:t>
      </w:r>
      <w:r w:rsidR="006652AD">
        <w:t>H</w:t>
      </w:r>
      <w:r w:rsidR="009E3E27">
        <w:t xml:space="preserve">owever if this </w:t>
      </w:r>
      <w:r w:rsidR="00A808C8">
        <w:t>location-based</w:t>
      </w:r>
      <w:r w:rsidR="009E3E27">
        <w:t xml:space="preserve"> information was per TA, it does not address the issue</w:t>
      </w:r>
      <w:r w:rsidR="00A80C33">
        <w:t xml:space="preserve"> and is of course not needed for Option 1 unless it is connected to KI#5 (in which case it is basically a </w:t>
      </w:r>
      <w:r w:rsidR="00A808C8">
        <w:t>Partially</w:t>
      </w:r>
      <w:r w:rsidR="00A80C33">
        <w:t xml:space="preserve"> allowed S-NSSAI </w:t>
      </w:r>
      <w:r w:rsidR="00A808C8">
        <w:t>type</w:t>
      </w:r>
      <w:r w:rsidR="00A80C33">
        <w:t xml:space="preserve"> of approach). if the location is at cell level, then the </w:t>
      </w:r>
      <w:r w:rsidR="00531E19">
        <w:t xml:space="preserve">AMF </w:t>
      </w:r>
      <w:proofErr w:type="gramStart"/>
      <w:r w:rsidR="00531E19">
        <w:t>has to</w:t>
      </w:r>
      <w:proofErr w:type="gramEnd"/>
      <w:r w:rsidR="00531E19">
        <w:t xml:space="preserve"> become cell </w:t>
      </w:r>
      <w:r w:rsidR="00A808C8">
        <w:t>aware</w:t>
      </w:r>
      <w:r w:rsidR="00531E19">
        <w:t xml:space="preserve"> and RAN3 provides this feedback in there LS </w:t>
      </w:r>
      <w:r w:rsidR="00A808C8">
        <w:t>reply</w:t>
      </w:r>
      <w:r w:rsidR="00531E19">
        <w:t>:</w:t>
      </w:r>
    </w:p>
    <w:p w14:paraId="0ED01DB1" w14:textId="610FCBD7" w:rsidR="00531E19" w:rsidRDefault="00531E19" w:rsidP="002A00B5"/>
    <w:tbl>
      <w:tblPr>
        <w:tblStyle w:val="TableGrid"/>
        <w:tblW w:w="0" w:type="auto"/>
        <w:tblLook w:val="04A0" w:firstRow="1" w:lastRow="0" w:firstColumn="1" w:lastColumn="0" w:noHBand="0" w:noVBand="1"/>
      </w:tblPr>
      <w:tblGrid>
        <w:gridCol w:w="9628"/>
      </w:tblGrid>
      <w:tr w:rsidR="00531E19" w14:paraId="2D8EC9B2" w14:textId="77777777" w:rsidTr="00531E19">
        <w:tc>
          <w:tcPr>
            <w:tcW w:w="9628" w:type="dxa"/>
          </w:tcPr>
          <w:p w14:paraId="4CD0C719" w14:textId="77777777" w:rsidR="00A30A91" w:rsidRDefault="00A30A91" w:rsidP="00A30A91">
            <w:pPr>
              <w:pStyle w:val="B1"/>
              <w:ind w:leftChars="200" w:left="802" w:hanging="402"/>
              <w:rPr>
                <w:rFonts w:eastAsia="SimSun"/>
                <w:b/>
                <w:color w:val="auto"/>
                <w:lang w:val="en-US" w:eastAsia="zh-CN"/>
              </w:rPr>
            </w:pPr>
            <w:r>
              <w:rPr>
                <w:rFonts w:eastAsia="SimSun"/>
                <w:b/>
                <w:lang w:val="en-US" w:eastAsia="zh-CN"/>
              </w:rPr>
              <w:t xml:space="preserve">RAN3 answer to 2a): </w:t>
            </w:r>
          </w:p>
          <w:p w14:paraId="0072DDDB" w14:textId="18328286" w:rsidR="00A30A91" w:rsidRDefault="00A30A91" w:rsidP="00A30A91">
            <w:pPr>
              <w:pStyle w:val="B1"/>
              <w:ind w:leftChars="400" w:left="800" w:firstLine="0"/>
              <w:rPr>
                <w:rFonts w:eastAsia="SimSun"/>
                <w:lang w:val="en-US" w:eastAsia="zh-CN"/>
              </w:rPr>
            </w:pPr>
            <w:r>
              <w:rPr>
                <w:rFonts w:eastAsia="SimSun"/>
                <w:lang w:val="en-US" w:eastAsia="zh-CN"/>
              </w:rPr>
              <w:t xml:space="preserve">RAN3 does not prefer to report cell level configuration to Core network due to increased NGAP signaling and due to a well-established </w:t>
            </w:r>
            <w:r w:rsidR="00A808C8">
              <w:rPr>
                <w:rFonts w:eastAsia="SimSun"/>
                <w:lang w:val="en-US" w:eastAsia="zh-CN"/>
              </w:rPr>
              <w:t>principle,</w:t>
            </w:r>
            <w:r>
              <w:rPr>
                <w:rFonts w:eastAsia="SimSun"/>
                <w:lang w:val="en-US" w:eastAsia="zh-CN"/>
              </w:rPr>
              <w:t xml:space="preserve"> that AMF shall remain cell agnostic.</w:t>
            </w:r>
          </w:p>
          <w:p w14:paraId="79077134" w14:textId="77777777" w:rsidR="00531E19" w:rsidRDefault="00531E19" w:rsidP="002A00B5"/>
        </w:tc>
      </w:tr>
    </w:tbl>
    <w:p w14:paraId="360BEE51" w14:textId="7FB88F2E" w:rsidR="00531E19" w:rsidRDefault="00531E19" w:rsidP="002A00B5"/>
    <w:p w14:paraId="6659DDAE" w14:textId="34662EE8" w:rsidR="00A30A91" w:rsidRDefault="000B79E8" w:rsidP="002A00B5">
      <w:r>
        <w:t>T</w:t>
      </w:r>
      <w:r w:rsidR="00A30A91">
        <w:t>herefore we conclude this</w:t>
      </w:r>
      <w:r>
        <w:t xml:space="preserve"> </w:t>
      </w:r>
      <w:proofErr w:type="gramStart"/>
      <w:r>
        <w:t>cell based</w:t>
      </w:r>
      <w:proofErr w:type="gramEnd"/>
      <w:r>
        <w:t xml:space="preserve"> location</w:t>
      </w:r>
      <w:r w:rsidR="00A30A91">
        <w:t xml:space="preserve"> approach should not be pursued</w:t>
      </w:r>
      <w:r>
        <w:t>.</w:t>
      </w:r>
    </w:p>
    <w:p w14:paraId="39F81D26" w14:textId="581F7AC3" w:rsidR="00A30A91" w:rsidRDefault="00A808C8" w:rsidP="002A00B5">
      <w:r>
        <w:lastRenderedPageBreak/>
        <w:t>I</w:t>
      </w:r>
      <w:r w:rsidR="00A30A91">
        <w:t xml:space="preserve">f on the other hand this was </w:t>
      </w:r>
      <w:r>
        <w:t xml:space="preserve">based on geolocation, the UE should be able to </w:t>
      </w:r>
      <w:proofErr w:type="gramStart"/>
      <w:r>
        <w:t>locate itself at all times</w:t>
      </w:r>
      <w:proofErr w:type="gramEnd"/>
      <w:r>
        <w:t xml:space="preserve"> for this solution to work, hence we do not believe it can be relied upon to</w:t>
      </w:r>
      <w:r w:rsidR="005D37A5">
        <w:t xml:space="preserve"> complement</w:t>
      </w:r>
      <w:r>
        <w:t xml:space="preserve"> e.g. 3b).</w:t>
      </w:r>
    </w:p>
    <w:p w14:paraId="3E2451B7" w14:textId="615BBEC2" w:rsidR="00A808C8" w:rsidRPr="00472D14" w:rsidRDefault="00D87B66" w:rsidP="002A00B5">
      <w:pPr>
        <w:rPr>
          <w:b/>
          <w:bCs/>
        </w:rPr>
      </w:pPr>
      <w:r w:rsidRPr="00472D14">
        <w:rPr>
          <w:b/>
          <w:bCs/>
        </w:rPr>
        <w:t>Proposal:</w:t>
      </w:r>
    </w:p>
    <w:p w14:paraId="3F36D917" w14:textId="23118EBC" w:rsidR="00D87B66" w:rsidRPr="00472D14" w:rsidRDefault="00D87B66" w:rsidP="002A00B5">
      <w:pPr>
        <w:rPr>
          <w:b/>
          <w:bCs/>
        </w:rPr>
      </w:pPr>
      <w:r w:rsidRPr="00472D14">
        <w:rPr>
          <w:b/>
          <w:bCs/>
        </w:rPr>
        <w:t>Proceed with reconfiguration of TAs</w:t>
      </w:r>
      <w:r w:rsidR="004B46E8" w:rsidRPr="00472D14">
        <w:rPr>
          <w:b/>
          <w:bCs/>
        </w:rPr>
        <w:t xml:space="preserve"> (option 3a)</w:t>
      </w:r>
      <w:r w:rsidRPr="00472D14">
        <w:rPr>
          <w:b/>
          <w:bCs/>
        </w:rPr>
        <w:t xml:space="preserve"> if no control of UE population is achievable</w:t>
      </w:r>
      <w:r w:rsidR="00423B0B" w:rsidRPr="00472D14">
        <w:rPr>
          <w:b/>
          <w:bCs/>
        </w:rPr>
        <w:t xml:space="preserve"> for a S-NSSAI</w:t>
      </w:r>
      <w:r w:rsidRPr="00472D14">
        <w:rPr>
          <w:b/>
          <w:bCs/>
        </w:rPr>
        <w:t xml:space="preserve">, </w:t>
      </w:r>
      <w:r w:rsidR="00680484" w:rsidRPr="00472D14">
        <w:rPr>
          <w:b/>
          <w:bCs/>
        </w:rPr>
        <w:t>adopt option 1 for the long-term solution for supporting UEs which can be used when the UE population fo</w:t>
      </w:r>
      <w:r w:rsidR="005D37A5">
        <w:rPr>
          <w:b/>
          <w:bCs/>
        </w:rPr>
        <w:t>r</w:t>
      </w:r>
      <w:r w:rsidR="00680484" w:rsidRPr="00472D14">
        <w:rPr>
          <w:b/>
          <w:bCs/>
        </w:rPr>
        <w:t xml:space="preserve"> a network </w:t>
      </w:r>
      <w:r w:rsidR="005D37A5" w:rsidRPr="00472D14">
        <w:rPr>
          <w:b/>
          <w:bCs/>
        </w:rPr>
        <w:t>slice</w:t>
      </w:r>
      <w:r w:rsidR="00680484" w:rsidRPr="00472D14">
        <w:rPr>
          <w:b/>
          <w:bCs/>
        </w:rPr>
        <w:t xml:space="preserve"> customer is known to be supporting this feature.</w:t>
      </w:r>
      <w:r w:rsidR="004B46E8" w:rsidRPr="00472D14">
        <w:rPr>
          <w:b/>
          <w:bCs/>
        </w:rPr>
        <w:t xml:space="preserve"> Option 2 also requires U</w:t>
      </w:r>
      <w:r w:rsidR="00F425D4">
        <w:rPr>
          <w:b/>
          <w:bCs/>
        </w:rPr>
        <w:t>E</w:t>
      </w:r>
      <w:r w:rsidR="004B46E8" w:rsidRPr="00472D14">
        <w:rPr>
          <w:b/>
          <w:bCs/>
        </w:rPr>
        <w:t xml:space="preserve"> </w:t>
      </w:r>
      <w:r w:rsidR="00F425D4" w:rsidRPr="00472D14">
        <w:rPr>
          <w:b/>
          <w:bCs/>
        </w:rPr>
        <w:t>population</w:t>
      </w:r>
      <w:r w:rsidR="004B46E8" w:rsidRPr="00472D14">
        <w:rPr>
          <w:b/>
          <w:bCs/>
        </w:rPr>
        <w:t xml:space="preserve"> control but is inferior from feasibility and end to end control standpoint, Option 3b is problematic and seems not to address any operational pain</w:t>
      </w:r>
      <w:r w:rsidR="00DB3BFE" w:rsidRPr="00472D14">
        <w:rPr>
          <w:b/>
          <w:bCs/>
        </w:rPr>
        <w:t xml:space="preserve"> </w:t>
      </w:r>
      <w:r w:rsidR="004B46E8" w:rsidRPr="00472D14">
        <w:rPr>
          <w:b/>
          <w:bCs/>
        </w:rPr>
        <w:t>point</w:t>
      </w:r>
      <w:r w:rsidR="00DB3BFE" w:rsidRPr="00472D14">
        <w:rPr>
          <w:b/>
          <w:bCs/>
        </w:rPr>
        <w:t>s</w:t>
      </w:r>
      <w:r w:rsidR="005D37A5">
        <w:rPr>
          <w:b/>
          <w:bCs/>
        </w:rPr>
        <w:t xml:space="preserve"> (the </w:t>
      </w:r>
      <w:r w:rsidR="003C0640">
        <w:rPr>
          <w:b/>
          <w:bCs/>
        </w:rPr>
        <w:t>issue of network sharing partners unable to reconfigure TAs autonomously)</w:t>
      </w:r>
      <w:r w:rsidR="004B46E8" w:rsidRPr="00472D14">
        <w:rPr>
          <w:b/>
          <w:bCs/>
        </w:rPr>
        <w:t xml:space="preserve"> anyhow as it needs UE support of the Option 2 or 4 to work properly and additional it requires new charging work</w:t>
      </w:r>
      <w:r w:rsidR="00DB3BFE" w:rsidRPr="00472D14">
        <w:rPr>
          <w:b/>
          <w:bCs/>
        </w:rPr>
        <w:t xml:space="preserve"> and resolution of other features interactions</w:t>
      </w:r>
      <w:r w:rsidR="004B46E8" w:rsidRPr="00472D14">
        <w:rPr>
          <w:b/>
          <w:bCs/>
        </w:rPr>
        <w:t>.</w:t>
      </w:r>
    </w:p>
    <w:p w14:paraId="7B442FE8" w14:textId="3F3B734C" w:rsidR="00A808C8" w:rsidRDefault="00A808C8" w:rsidP="002A00B5"/>
    <w:p w14:paraId="625DA3A5" w14:textId="69B29EA5" w:rsidR="00482EB0" w:rsidRDefault="00482EB0" w:rsidP="00482EB0">
      <w:r>
        <w:t xml:space="preserve">2) For the topic of </w:t>
      </w:r>
      <w:r w:rsidR="008A0EDE">
        <w:t>temporary</w:t>
      </w:r>
      <w:r>
        <w:t xml:space="preserve"> network slices</w:t>
      </w:r>
      <w:r w:rsidR="008A0EDE">
        <w:t xml:space="preserve">: </w:t>
      </w:r>
    </w:p>
    <w:p w14:paraId="047D155C" w14:textId="601BBE08" w:rsidR="008A0EDE" w:rsidRDefault="008A0EDE" w:rsidP="00482EB0">
      <w:r>
        <w:t xml:space="preserve">Option 1 is an energy efficient approach providing the UE and network </w:t>
      </w:r>
      <w:r w:rsidR="00904E9B">
        <w:t>functions</w:t>
      </w:r>
      <w:r>
        <w:t xml:space="preserve"> </w:t>
      </w:r>
      <w:r w:rsidR="00904E9B">
        <w:t>involved</w:t>
      </w:r>
      <w:r>
        <w:t xml:space="preserve"> with the same timing information related to the network slices in the allowed NSSAI or in the configured NSSAI. </w:t>
      </w:r>
      <w:r w:rsidR="003C0640">
        <w:t>T</w:t>
      </w:r>
      <w:r>
        <w:t>his allows the U</w:t>
      </w:r>
      <w:r w:rsidR="003C0640">
        <w:t>E</w:t>
      </w:r>
      <w:r>
        <w:t xml:space="preserve"> and network to be up to dat</w:t>
      </w:r>
      <w:r w:rsidR="00904E9B">
        <w:t>e</w:t>
      </w:r>
      <w:r>
        <w:t xml:space="preserve"> on actual slice availability and to silently update the </w:t>
      </w:r>
      <w:r w:rsidR="00904E9B">
        <w:t>status</w:t>
      </w:r>
      <w:r>
        <w:t xml:space="preserve"> locally without </w:t>
      </w:r>
      <w:r w:rsidR="00BE4567">
        <w:t xml:space="preserve">additional signalling. </w:t>
      </w:r>
      <w:r w:rsidR="003C0640">
        <w:t>I</w:t>
      </w:r>
      <w:r w:rsidR="00BE4567">
        <w:t xml:space="preserve">t is similar conceptually to the implicit timers of KI#6 that are already agreed for normative work so </w:t>
      </w:r>
      <w:proofErr w:type="gramStart"/>
      <w:r w:rsidR="00BE4567">
        <w:t>really</w:t>
      </w:r>
      <w:proofErr w:type="gramEnd"/>
      <w:r w:rsidR="00BE4567">
        <w:t xml:space="preserve"> we should allow the timing information</w:t>
      </w:r>
      <w:r w:rsidR="00904E9B">
        <w:t xml:space="preserve"> to include inactivity timers and also availability timers.</w:t>
      </w:r>
      <w:r w:rsidR="00614E22">
        <w:t xml:space="preserve"> </w:t>
      </w:r>
      <w:r w:rsidR="003C0640">
        <w:t>T</w:t>
      </w:r>
      <w:r w:rsidR="00614E22">
        <w:t>he AMF, RAN, UE and SMF and UDM status are all updated base</w:t>
      </w:r>
      <w:r w:rsidR="00925BA2">
        <w:t>d on timing info provided.</w:t>
      </w:r>
    </w:p>
    <w:p w14:paraId="66C3032C" w14:textId="1FC97371" w:rsidR="00482EB0" w:rsidRDefault="00904E9B" w:rsidP="002A00B5">
      <w:r>
        <w:t>Option 2</w:t>
      </w:r>
      <w:r w:rsidR="007B44A7">
        <w:t xml:space="preserve"> is not feasible as the existing UE behaviour using the existing rules is not determined</w:t>
      </w:r>
      <w:r w:rsidR="00250303">
        <w:t xml:space="preserve"> (so much so option 3 existed and was proposed to resolve this)</w:t>
      </w:r>
      <w:r w:rsidR="007B44A7">
        <w:t xml:space="preserve">. </w:t>
      </w:r>
      <w:r w:rsidR="003C0640">
        <w:t>T</w:t>
      </w:r>
      <w:r w:rsidR="007B44A7">
        <w:t>hen it also does not cover the need to update the network status and the UE status on allowed an</w:t>
      </w:r>
      <w:r w:rsidR="0038748C">
        <w:t>d</w:t>
      </w:r>
      <w:r w:rsidR="007B44A7">
        <w:t xml:space="preserve"> configured NSSAIs.  </w:t>
      </w:r>
      <w:r w:rsidR="00D64B89">
        <w:t>H</w:t>
      </w:r>
      <w:r w:rsidR="007B44A7">
        <w:t xml:space="preserve">ence it is incomplete and </w:t>
      </w:r>
      <w:r w:rsidR="0038748C">
        <w:t>non workable solution due to UE implementations uncertainties.</w:t>
      </w:r>
    </w:p>
    <w:p w14:paraId="41DE7783" w14:textId="6A4F2F69" w:rsidR="0038748C" w:rsidRDefault="0038748C" w:rsidP="0038748C">
      <w:r>
        <w:t>Option 3: is a proposal to remove the U</w:t>
      </w:r>
      <w:r w:rsidR="00925BA2">
        <w:t>E</w:t>
      </w:r>
      <w:r>
        <w:t xml:space="preserve"> implementation uncertainties that affect option 2 but it does not really remove the issues related to the need to update the network status and the UE status on allowed and configured NSSAIs.  </w:t>
      </w:r>
      <w:r w:rsidR="00250303">
        <w:t>H</w:t>
      </w:r>
      <w:r>
        <w:t xml:space="preserve">ence it is incomplete and requires active network behaviour to </w:t>
      </w:r>
      <w:r w:rsidR="006755FB">
        <w:t>update the status based on timing information hence it is less energy efficient than option 1 and really the benefit of upgrading the U</w:t>
      </w:r>
      <w:r w:rsidR="00250303">
        <w:t>E</w:t>
      </w:r>
      <w:r w:rsidR="006755FB">
        <w:t xml:space="preserve"> is not clear as the network has still to </w:t>
      </w:r>
      <w:r w:rsidR="00614E22">
        <w:t>do a lot of work to update the network and UE status in SMFs, AMF, RAN</w:t>
      </w:r>
      <w:r>
        <w:t>.</w:t>
      </w:r>
      <w:r w:rsidR="00250303">
        <w:t xml:space="preserve"> </w:t>
      </w:r>
    </w:p>
    <w:p w14:paraId="004E2E27" w14:textId="0C52209B" w:rsidR="00925BA2" w:rsidRDefault="00925BA2" w:rsidP="0038748C">
      <w:r>
        <w:t xml:space="preserve">Option 4 is </w:t>
      </w:r>
      <w:proofErr w:type="gramStart"/>
      <w:r>
        <w:t>similar to</w:t>
      </w:r>
      <w:proofErr w:type="gramEnd"/>
      <w:r>
        <w:t xml:space="preserve"> option 1 but fails to update automatically the RAN</w:t>
      </w:r>
      <w:r w:rsidR="00DF6509">
        <w:t xml:space="preserve"> and SMFs as the aMF is </w:t>
      </w:r>
      <w:r w:rsidR="00AD5E28">
        <w:t>responsible</w:t>
      </w:r>
      <w:r w:rsidR="00DF6509">
        <w:t xml:space="preserve"> to do so. so it is less energy efficient than option 1</w:t>
      </w:r>
    </w:p>
    <w:p w14:paraId="60A4C767" w14:textId="77777777" w:rsidR="00472D14" w:rsidRPr="00472D14" w:rsidRDefault="00472D14" w:rsidP="00472D14">
      <w:pPr>
        <w:rPr>
          <w:b/>
          <w:bCs/>
        </w:rPr>
      </w:pPr>
      <w:r w:rsidRPr="00472D14">
        <w:rPr>
          <w:b/>
          <w:bCs/>
        </w:rPr>
        <w:t>Proposal:</w:t>
      </w:r>
    </w:p>
    <w:p w14:paraId="2C829C6D" w14:textId="45A0379E" w:rsidR="00472D14" w:rsidRPr="00472D14" w:rsidRDefault="00472D14" w:rsidP="00472D14">
      <w:pPr>
        <w:rPr>
          <w:b/>
          <w:bCs/>
        </w:rPr>
      </w:pPr>
      <w:r w:rsidRPr="00472D14">
        <w:rPr>
          <w:b/>
          <w:bCs/>
        </w:rPr>
        <w:t xml:space="preserve">Proceed with </w:t>
      </w:r>
      <w:r>
        <w:rPr>
          <w:b/>
          <w:bCs/>
        </w:rPr>
        <w:t xml:space="preserve">option 1. </w:t>
      </w:r>
      <w:r w:rsidR="006D374A">
        <w:rPr>
          <w:b/>
          <w:bCs/>
        </w:rPr>
        <w:t xml:space="preserve">For companies that are worried of RAN impact we can make the RAN impact and SMF impact optional for Option 1. also Option 1 applies to the configured NSSAI </w:t>
      </w:r>
      <w:r w:rsidR="00AF0C6A">
        <w:rPr>
          <w:b/>
          <w:bCs/>
        </w:rPr>
        <w:t>(if provided to the UE) so it can avoid the need of reconfiguring the UE that are not using the affected slice yet (option 4 seems to apply to compositional S-NSSAIs in the RA). Hence, we believe it is more complete</w:t>
      </w:r>
      <w:r w:rsidR="00F85C59">
        <w:rPr>
          <w:b/>
          <w:bCs/>
        </w:rPr>
        <w:t xml:space="preserve"> to proceed with option 1 and make it optional to use the parts of the solution that may be of concern</w:t>
      </w:r>
      <w:r w:rsidR="00AF0C6A">
        <w:rPr>
          <w:b/>
          <w:bCs/>
        </w:rPr>
        <w:t>.</w:t>
      </w:r>
    </w:p>
    <w:p w14:paraId="4775D5DB" w14:textId="6EF36E59" w:rsidR="0038748C" w:rsidRDefault="0038748C" w:rsidP="002A00B5"/>
    <w:p w14:paraId="68A38F12" w14:textId="7EF4A29D" w:rsidR="00AF0C6A" w:rsidRDefault="003009CE" w:rsidP="00AF0C6A">
      <w:r>
        <w:t>3</w:t>
      </w:r>
      <w:r w:rsidR="00AF0C6A">
        <w:t>) For the topic of</w:t>
      </w:r>
      <w:r>
        <w:t xml:space="preserve"> graceful release:</w:t>
      </w:r>
      <w:r w:rsidR="00AF0C6A">
        <w:t xml:space="preserve"> </w:t>
      </w:r>
    </w:p>
    <w:p w14:paraId="0BDD37EF" w14:textId="1377B273" w:rsidR="00AF0C6A" w:rsidRDefault="000F7F9F" w:rsidP="002A00B5">
      <w:r>
        <w:t xml:space="preserve">The slice termination for a UE can be due to several reasons: </w:t>
      </w:r>
      <w:proofErr w:type="gramStart"/>
      <w:r>
        <w:t>subscription based</w:t>
      </w:r>
      <w:proofErr w:type="gramEnd"/>
      <w:r>
        <w:t xml:space="preserve"> termination, decommissioning of a slice in HPLMN, </w:t>
      </w:r>
      <w:r w:rsidR="004B7BE7">
        <w:t xml:space="preserve">causing termination of a deployed slice end to </w:t>
      </w:r>
      <w:r w:rsidR="007E2A91">
        <w:t>end,</w:t>
      </w:r>
      <w:r w:rsidR="004B7BE7">
        <w:t xml:space="preserve"> temporary issues </w:t>
      </w:r>
      <w:r w:rsidR="000B72B8">
        <w:t>that cannot be resolved by remapping to another slice (not always it is possible to remap to another slice as per KI#1).</w:t>
      </w:r>
    </w:p>
    <w:p w14:paraId="59AA0982" w14:textId="151259C2" w:rsidR="00AF0C6A" w:rsidRDefault="009C6610" w:rsidP="002A00B5">
      <w:r>
        <w:t>T</w:t>
      </w:r>
      <w:r w:rsidR="000B72B8">
        <w:t>he URSP based solution</w:t>
      </w:r>
      <w:r>
        <w:t xml:space="preserve"> in Option 1</w:t>
      </w:r>
      <w:r w:rsidR="000B72B8">
        <w:t xml:space="preserve"> is problematic as the claim it reuses existing URSPs behaviour is </w:t>
      </w:r>
      <w:r w:rsidR="00B5000A">
        <w:t xml:space="preserve">difficult to accept as the URSP RSD evaluation is done at session establishment time and when the timer elapses and in between there is no other standard behaviour specified. </w:t>
      </w:r>
      <w:r w:rsidR="00226FE9">
        <w:t>A</w:t>
      </w:r>
      <w:r w:rsidR="00B5000A">
        <w:t xml:space="preserve">lso </w:t>
      </w:r>
      <w:r w:rsidR="00687052">
        <w:t xml:space="preserve">if the issue arises for a slice to be temporarily removed, the reconfiguration of all the affected UEs with new URSPs can be challenging as this </w:t>
      </w:r>
      <w:r w:rsidR="001575E1">
        <w:t>also is not going to work e.g. in a VPLMN.</w:t>
      </w:r>
      <w:r w:rsidR="00226FE9">
        <w:t xml:space="preserve"> I</w:t>
      </w:r>
      <w:r w:rsidR="00D30B4F">
        <w:t xml:space="preserve">n </w:t>
      </w:r>
      <w:proofErr w:type="gramStart"/>
      <w:r w:rsidR="00D30B4F">
        <w:t>short</w:t>
      </w:r>
      <w:proofErr w:type="gramEnd"/>
      <w:r w:rsidR="00D30B4F">
        <w:t xml:space="preserve"> this solution is not dependable and also incomplete.</w:t>
      </w:r>
    </w:p>
    <w:p w14:paraId="12C171F5" w14:textId="56079EA9" w:rsidR="007E2A91" w:rsidRDefault="009C6610" w:rsidP="002A00B5">
      <w:r>
        <w:t>O</w:t>
      </w:r>
      <w:r w:rsidR="007E2A91">
        <w:t xml:space="preserve">n the other hand we can benefit from the timing information provided in </w:t>
      </w:r>
      <w:r w:rsidR="00C16A74">
        <w:t>Option 1 of bullet 2 above</w:t>
      </w:r>
      <w:r>
        <w:t xml:space="preserve"> as specified in Option 2</w:t>
      </w:r>
      <w:r w:rsidR="00D30B4F">
        <w:t>,</w:t>
      </w:r>
      <w:r w:rsidR="00C16A74">
        <w:t xml:space="preserve"> to also drive a graceful release if we specify that the timing information shall be used by the UE also to warn the user of impending connection loss for affected applications.</w:t>
      </w:r>
      <w:r w:rsidR="00D30B4F">
        <w:t xml:space="preserve"> Of course this can apply only to supporting UEs.</w:t>
      </w:r>
    </w:p>
    <w:p w14:paraId="6B13D632" w14:textId="730D38C4" w:rsidR="00C16A74" w:rsidRDefault="00C16A74" w:rsidP="002A00B5"/>
    <w:p w14:paraId="23BB5DE0" w14:textId="77777777" w:rsidR="00C16A74" w:rsidRPr="00472D14" w:rsidRDefault="00C16A74" w:rsidP="00C16A74">
      <w:pPr>
        <w:rPr>
          <w:b/>
          <w:bCs/>
        </w:rPr>
      </w:pPr>
      <w:r w:rsidRPr="00472D14">
        <w:rPr>
          <w:b/>
          <w:bCs/>
        </w:rPr>
        <w:lastRenderedPageBreak/>
        <w:t>Proposal:</w:t>
      </w:r>
    </w:p>
    <w:p w14:paraId="660D1976" w14:textId="42750D64" w:rsidR="00C16A74" w:rsidRPr="00472D14" w:rsidRDefault="00C16A74" w:rsidP="00C16A74">
      <w:pPr>
        <w:rPr>
          <w:b/>
          <w:bCs/>
        </w:rPr>
      </w:pPr>
      <w:r w:rsidRPr="00472D14">
        <w:rPr>
          <w:b/>
          <w:bCs/>
        </w:rPr>
        <w:t xml:space="preserve">Proceed with </w:t>
      </w:r>
      <w:r>
        <w:rPr>
          <w:b/>
          <w:bCs/>
        </w:rPr>
        <w:t>option 2</w:t>
      </w:r>
    </w:p>
    <w:p w14:paraId="5D47BA1A" w14:textId="77777777" w:rsidR="00C16A74" w:rsidRDefault="00C16A74" w:rsidP="002A00B5"/>
    <w:p w14:paraId="3DA93585" w14:textId="77777777" w:rsidR="00CA6115" w:rsidRPr="00927C1B" w:rsidRDefault="00CA6115" w:rsidP="00CA6115">
      <w:pPr>
        <w:pStyle w:val="Heading1"/>
      </w:pPr>
      <w:r>
        <w:t>2</w:t>
      </w:r>
      <w:r w:rsidRPr="00927C1B">
        <w:t xml:space="preserve">. </w:t>
      </w:r>
      <w:r>
        <w:t>Text Proposal</w:t>
      </w:r>
    </w:p>
    <w:p w14:paraId="1F77032A" w14:textId="70A6549F"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23.</w:t>
      </w:r>
      <w:r w:rsidR="006F0FDE">
        <w:rPr>
          <w:lang w:eastAsia="zh-CN"/>
        </w:rPr>
        <w:t>700-41</w:t>
      </w:r>
    </w:p>
    <w:p w14:paraId="33C11F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17CE7C1E" w14:textId="77777777" w:rsidR="007D14DD" w:rsidRDefault="007D14DD" w:rsidP="00CB7369">
      <w:pPr>
        <w:pStyle w:val="B1"/>
      </w:pPr>
      <w:bookmarkStart w:id="3" w:name="_Toc22214914"/>
      <w:bookmarkStart w:id="4" w:name="_Toc23254047"/>
      <w:bookmarkStart w:id="5" w:name="_Toc97057181"/>
      <w:bookmarkStart w:id="6" w:name="_Toc97266759"/>
      <w:bookmarkStart w:id="7" w:name="_Toc104302541"/>
      <w:bookmarkStart w:id="8" w:name="_Toc104359507"/>
      <w:bookmarkStart w:id="9" w:name="_Toc104872691"/>
      <w:bookmarkEnd w:id="2"/>
    </w:p>
    <w:p w14:paraId="2699E5CD" w14:textId="77777777" w:rsidR="00725369" w:rsidRDefault="00725369" w:rsidP="00725369">
      <w:pPr>
        <w:pStyle w:val="Heading2"/>
        <w:rPr>
          <w:lang w:eastAsia="zh-CN"/>
        </w:rPr>
      </w:pPr>
      <w:bookmarkStart w:id="10" w:name="_Toc117492803"/>
      <w:bookmarkEnd w:id="3"/>
      <w:bookmarkEnd w:id="4"/>
      <w:bookmarkEnd w:id="5"/>
      <w:bookmarkEnd w:id="6"/>
      <w:r>
        <w:t>8.3</w:t>
      </w:r>
      <w:r>
        <w:tab/>
        <w:t>Conclusions for KI#3</w:t>
      </w:r>
      <w:bookmarkEnd w:id="10"/>
    </w:p>
    <w:p w14:paraId="7911B61F" w14:textId="080C950D" w:rsidR="00725369" w:rsidDel="00E63BDF" w:rsidRDefault="00725369" w:rsidP="00725369">
      <w:pPr>
        <w:pStyle w:val="EditorsNote"/>
        <w:rPr>
          <w:del w:id="11" w:author="Nokia" w:date="2022-11-01T11:41:00Z"/>
          <w:lang w:eastAsia="zh-CN"/>
        </w:rPr>
      </w:pPr>
      <w:del w:id="12" w:author="Nokia" w:date="2022-11-01T11:41:00Z">
        <w:r w:rsidDel="00E63BDF">
          <w:rPr>
            <w:lang w:eastAsia="zh-CN"/>
          </w:rPr>
          <w:delText>Editor's note:</w:delText>
        </w:r>
        <w:r w:rsidDel="00E63BDF">
          <w:rPr>
            <w:lang w:eastAsia="zh-CN"/>
          </w:rPr>
          <w:tab/>
          <w:delText>These are interim conclusions.</w:delText>
        </w:r>
      </w:del>
    </w:p>
    <w:p w14:paraId="3784BC7F" w14:textId="77777777" w:rsidR="00725369" w:rsidRDefault="00725369" w:rsidP="00725369">
      <w:pPr>
        <w:rPr>
          <w:b/>
          <w:bCs/>
          <w:lang w:eastAsia="zh-CN"/>
        </w:rPr>
      </w:pPr>
      <w:r>
        <w:rPr>
          <w:b/>
          <w:bCs/>
        </w:rPr>
        <w:t xml:space="preserve">For support of limited </w:t>
      </w:r>
      <w:proofErr w:type="spellStart"/>
      <w:r>
        <w:rPr>
          <w:b/>
          <w:bCs/>
        </w:rPr>
        <w:t>AoS</w:t>
      </w:r>
      <w:proofErr w:type="spellEnd"/>
      <w:r>
        <w:rPr>
          <w:b/>
          <w:bCs/>
        </w:rPr>
        <w:t xml:space="preserve"> slices not matching deployed TAs it is proposed that:</w:t>
      </w:r>
    </w:p>
    <w:p w14:paraId="7A402A14" w14:textId="31055C05" w:rsidR="00725369" w:rsidDel="00E63BDF" w:rsidRDefault="00725369" w:rsidP="00725369">
      <w:pPr>
        <w:pStyle w:val="B1"/>
        <w:rPr>
          <w:del w:id="13" w:author="Nokia" w:date="2022-11-01T11:42:00Z"/>
          <w:b/>
          <w:bCs/>
          <w:lang w:eastAsia="zh-CN"/>
        </w:rPr>
      </w:pPr>
      <w:del w:id="14" w:author="Nokia" w:date="2022-11-01T11:42:00Z">
        <w:r w:rsidDel="00E63BDF">
          <w:rPr>
            <w:b/>
            <w:bCs/>
            <w:lang w:eastAsia="zh-CN"/>
          </w:rPr>
          <w:tab/>
          <w:delText>Option1: Secondary TAs per cell based solution:</w:delText>
        </w:r>
      </w:del>
    </w:p>
    <w:p w14:paraId="0A9B2838" w14:textId="53C7BF94" w:rsidR="00725369" w:rsidRDefault="00725369" w:rsidP="00725369">
      <w:pPr>
        <w:pStyle w:val="B2"/>
        <w:rPr>
          <w:ins w:id="15" w:author="Nokia" w:date="2022-11-02T10:52:00Z"/>
          <w:lang w:eastAsia="zh-CN"/>
        </w:rPr>
      </w:pPr>
      <w:r>
        <w:rPr>
          <w:lang w:eastAsia="zh-CN"/>
        </w:rPr>
        <w:t>-</w:t>
      </w:r>
      <w:r>
        <w:rPr>
          <w:lang w:eastAsia="zh-CN"/>
        </w:rPr>
        <w:tab/>
        <w:t>If the access to the network slice can be limited to only supporting devices (i.e. the slice customer can control the UE population): to retain the same behaviour as in current system (homogenous support in TA) a new feature is introduced in the system to handle secondary TAs for supporting UEs and networks.</w:t>
      </w:r>
    </w:p>
    <w:p w14:paraId="310D7432" w14:textId="1E62905B" w:rsidR="00056322" w:rsidRPr="00056322" w:rsidRDefault="00056322" w:rsidP="00725369">
      <w:pPr>
        <w:pStyle w:val="B2"/>
        <w:rPr>
          <w:lang w:val="en-GB" w:eastAsia="zh-CN"/>
          <w:rPrChange w:id="16" w:author="Nokia" w:date="2022-11-02T10:52:00Z">
            <w:rPr>
              <w:lang w:eastAsia="zh-CN"/>
            </w:rPr>
          </w:rPrChange>
        </w:rPr>
      </w:pPr>
      <w:ins w:id="17" w:author="Nokia" w:date="2022-11-02T10:52:00Z">
        <w:r>
          <w:rPr>
            <w:lang w:val="en-GB" w:eastAsia="zh-CN"/>
          </w:rPr>
          <w:t>-</w:t>
        </w:r>
        <w:r>
          <w:rPr>
            <w:lang w:val="en-GB" w:eastAsia="zh-CN"/>
          </w:rPr>
          <w:tab/>
        </w:r>
      </w:ins>
      <w:ins w:id="18" w:author="Nokia" w:date="2022-11-02T10:54:00Z">
        <w:r w:rsidR="00694052">
          <w:rPr>
            <w:lang w:val="en-GB" w:eastAsia="zh-CN"/>
          </w:rPr>
          <w:t>I</w:t>
        </w:r>
      </w:ins>
      <w:ins w:id="19" w:author="Nokia" w:date="2022-11-02T10:52:00Z">
        <w:r>
          <w:rPr>
            <w:lang w:val="en-GB" w:eastAsia="zh-CN"/>
          </w:rPr>
          <w:t xml:space="preserve">f </w:t>
        </w:r>
        <w:r w:rsidR="003429D4">
          <w:rPr>
            <w:lang w:val="en-GB" w:eastAsia="zh-CN"/>
          </w:rPr>
          <w:t>the UE population cannot be controlled the existing standards should apply (reconfiguration of TAs</w:t>
        </w:r>
      </w:ins>
      <w:ins w:id="20" w:author="Nokia" w:date="2022-11-02T10:53:00Z">
        <w:r w:rsidR="003429D4">
          <w:rPr>
            <w:lang w:val="en-GB" w:eastAsia="zh-CN"/>
          </w:rPr>
          <w:t xml:space="preserve"> with uniform support in TA)</w:t>
        </w:r>
      </w:ins>
    </w:p>
    <w:p w14:paraId="7D62B5FF" w14:textId="5BC6D738" w:rsidR="00725369" w:rsidDel="00E63BDF" w:rsidRDefault="00725369" w:rsidP="00725369">
      <w:pPr>
        <w:pStyle w:val="EditorsNote"/>
        <w:rPr>
          <w:del w:id="21" w:author="Nokia" w:date="2022-11-01T11:42:00Z"/>
          <w:lang w:eastAsia="zh-CN"/>
        </w:rPr>
      </w:pPr>
      <w:del w:id="22" w:author="Nokia" w:date="2022-11-01T11:42:00Z">
        <w:r w:rsidDel="00E63BDF">
          <w:rPr>
            <w:lang w:eastAsia="zh-CN"/>
          </w:rPr>
          <w:delText>Editor's note:</w:delText>
        </w:r>
        <w:r w:rsidDel="00E63BDF">
          <w:rPr>
            <w:lang w:eastAsia="zh-CN"/>
          </w:rPr>
          <w:tab/>
          <w:delText>The above bullet is FFS and subject of feedback from RAN WGs.</w:delText>
        </w:r>
      </w:del>
    </w:p>
    <w:p w14:paraId="4EECE6AE" w14:textId="5F79FEFE" w:rsidR="00725369" w:rsidDel="00E63BDF" w:rsidRDefault="00725369" w:rsidP="00725369">
      <w:pPr>
        <w:pStyle w:val="B1"/>
        <w:rPr>
          <w:del w:id="23" w:author="Nokia" w:date="2022-11-01T11:42:00Z"/>
          <w:b/>
          <w:bCs/>
          <w:lang w:eastAsia="zh-CN"/>
        </w:rPr>
      </w:pPr>
      <w:del w:id="24" w:author="Nokia" w:date="2022-11-01T11:42:00Z">
        <w:r w:rsidDel="00E63BDF">
          <w:rPr>
            <w:b/>
            <w:bCs/>
            <w:lang w:eastAsia="zh-CN"/>
          </w:rPr>
          <w:tab/>
          <w:delText>Option 2: reuse existing URSP rules with per cell level granularity:</w:delText>
        </w:r>
      </w:del>
    </w:p>
    <w:p w14:paraId="715A828A" w14:textId="1B4B78DE" w:rsidR="00725369" w:rsidDel="00E63BDF" w:rsidRDefault="00725369" w:rsidP="00725369">
      <w:pPr>
        <w:pStyle w:val="B2"/>
        <w:rPr>
          <w:del w:id="25" w:author="Nokia" w:date="2022-11-01T11:42:00Z"/>
          <w:lang w:val="en-US" w:eastAsia="zh-CN"/>
        </w:rPr>
      </w:pPr>
      <w:del w:id="26" w:author="Nokia" w:date="2022-11-01T11:42:00Z">
        <w:r w:rsidDel="00E63BDF">
          <w:rPr>
            <w:lang w:eastAsia="zh-CN"/>
          </w:rPr>
          <w:delText>-</w:delText>
        </w:r>
        <w:r w:rsidDel="00E63BDF">
          <w:rPr>
            <w:lang w:eastAsia="zh-CN"/>
          </w:rPr>
          <w:tab/>
          <w:delText>Clarify that URSP rules allows a per cell level granularity that the UE is required to validate before using a URSP including an S-NSSAI, and also that the UE to apply the Route Selection Validation Criteria also for already established PDU Sessions and their traffic. This would then ensure cell level granularity of service availability without any protocol impacts, unless URSP rules is to be explicitly enhanced with new indication that the UE is to apply the Route Selection Validation Criteria also for already established PDU Sessions and their traffic.</w:delText>
        </w:r>
        <w:r w:rsidDel="00E63BDF">
          <w:rPr>
            <w:lang w:val="en-US" w:eastAsia="zh-CN"/>
          </w:rPr>
          <w:delText xml:space="preserve"> If the UE does not support enhancement of URSP to </w:delText>
        </w:r>
        <w:r w:rsidDel="00E63BDF">
          <w:rPr>
            <w:lang w:eastAsia="zh-CN"/>
          </w:rPr>
          <w:delText>apply the Route Selection Validation Criteria also for already established PDU Sessions and their traffic</w:delText>
        </w:r>
        <w:r w:rsidDel="00E63BDF">
          <w:rPr>
            <w:lang w:val="en-US" w:eastAsia="zh-CN"/>
          </w:rPr>
          <w:delText>, SM policies are enhanced to release the PDU Sessions for the concerned S-NSSAI when the UE moves out of the AoS.</w:delText>
        </w:r>
      </w:del>
    </w:p>
    <w:p w14:paraId="384EE676" w14:textId="5CA99978" w:rsidR="00725369" w:rsidDel="00E63BDF" w:rsidRDefault="00725369" w:rsidP="00725369">
      <w:pPr>
        <w:pStyle w:val="NO"/>
        <w:rPr>
          <w:del w:id="27" w:author="Nokia" w:date="2022-11-01T11:42:00Z"/>
        </w:rPr>
      </w:pPr>
      <w:del w:id="28" w:author="Nokia" w:date="2022-11-01T11:42:00Z">
        <w:r w:rsidDel="00E63BDF">
          <w:delText>NOTE:</w:delText>
        </w:r>
        <w:r w:rsidDel="00E63BDF">
          <w:tab/>
          <w:delText>How the handover can be optimized to prevent the UE from leaving the slice service area (or entering into the slice service area) will be considered during normative phase based on RAN WG feedback.</w:delText>
        </w:r>
      </w:del>
    </w:p>
    <w:p w14:paraId="45EC204C" w14:textId="45F23B2F" w:rsidR="00725369" w:rsidDel="00E63BDF" w:rsidRDefault="00725369" w:rsidP="00725369">
      <w:pPr>
        <w:pStyle w:val="B1"/>
        <w:rPr>
          <w:del w:id="29" w:author="Nokia" w:date="2022-11-01T11:42:00Z"/>
          <w:rFonts w:eastAsia="SimSun"/>
          <w:b/>
          <w:bCs/>
          <w:lang w:eastAsia="zh-CN"/>
        </w:rPr>
      </w:pPr>
      <w:del w:id="30" w:author="Nokia" w:date="2022-11-01T11:42:00Z">
        <w:r w:rsidDel="00E63BDF">
          <w:rPr>
            <w:b/>
            <w:bCs/>
            <w:lang w:eastAsia="zh-CN"/>
          </w:rPr>
          <w:tab/>
          <w:delText>Option</w:delText>
        </w:r>
        <w:r w:rsidDel="00E63BDF">
          <w:rPr>
            <w:rFonts w:eastAsia="SimSun"/>
            <w:b/>
            <w:bCs/>
            <w:lang w:eastAsia="zh-CN"/>
          </w:rPr>
          <w:delText xml:space="preserve"> 3: </w:delText>
        </w:r>
        <w:r w:rsidDel="00E63BDF">
          <w:rPr>
            <w:b/>
            <w:bCs/>
            <w:lang w:eastAsia="zh-CN"/>
          </w:rPr>
          <w:delText>Reconfiguration of TAs:</w:delText>
        </w:r>
      </w:del>
    </w:p>
    <w:p w14:paraId="0E9FDEE0" w14:textId="559394B3" w:rsidR="00725369" w:rsidDel="00E63BDF" w:rsidRDefault="00725369" w:rsidP="00725369">
      <w:pPr>
        <w:pStyle w:val="B2"/>
        <w:rPr>
          <w:del w:id="31" w:author="Nokia" w:date="2022-11-01T11:42:00Z"/>
          <w:lang w:eastAsia="zh-CN"/>
        </w:rPr>
      </w:pPr>
      <w:del w:id="32" w:author="Nokia" w:date="2022-11-01T11:42:00Z">
        <w:r w:rsidDel="00E63BDF">
          <w:rPr>
            <w:lang w:eastAsia="zh-CN"/>
          </w:rPr>
          <w:delText>-</w:delText>
        </w:r>
        <w:r w:rsidDel="00E63BDF">
          <w:rPr>
            <w:lang w:eastAsia="zh-CN"/>
          </w:rPr>
          <w:tab/>
          <w:delText>Reconfiguration of TAs to keep the end-to-end significance of slice unchanged, but an operator configures the cells of a TA that are outside AoS to have no or limited resources using existing NG-RAN OAM configuration. The solution can be combined with a mechanism that limited the SM signalling for slices when the UE is outside the AoS e.g. Option 2.</w:delText>
        </w:r>
      </w:del>
    </w:p>
    <w:p w14:paraId="2635F3FE" w14:textId="5EE6E996" w:rsidR="00725369" w:rsidDel="00E63BDF" w:rsidRDefault="00725369" w:rsidP="00725369">
      <w:pPr>
        <w:pStyle w:val="B1"/>
        <w:rPr>
          <w:del w:id="33" w:author="Nokia" w:date="2022-11-01T11:42:00Z"/>
          <w:b/>
          <w:bCs/>
          <w:lang w:eastAsia="zh-CN"/>
        </w:rPr>
      </w:pPr>
      <w:del w:id="34" w:author="Nokia" w:date="2022-11-01T11:42:00Z">
        <w:r w:rsidDel="00E63BDF">
          <w:rPr>
            <w:b/>
            <w:bCs/>
            <w:lang w:eastAsia="zh-CN"/>
          </w:rPr>
          <w:tab/>
          <w:delText>Option 4: AMF is configured with S-NSSAI availability policies that the AMF sends to the UE:</w:delText>
        </w:r>
      </w:del>
    </w:p>
    <w:p w14:paraId="7EDE2F16" w14:textId="50284E80" w:rsidR="00725369" w:rsidDel="00E63BDF" w:rsidRDefault="00725369" w:rsidP="00725369">
      <w:pPr>
        <w:pStyle w:val="B2"/>
        <w:rPr>
          <w:del w:id="35" w:author="Nokia" w:date="2022-11-01T11:42:00Z"/>
          <w:lang w:eastAsia="zh-CN"/>
        </w:rPr>
      </w:pPr>
      <w:del w:id="36" w:author="Nokia" w:date="2022-11-01T11:42:00Z">
        <w:r w:rsidDel="00E63BDF">
          <w:rPr>
            <w:lang w:eastAsia="zh-CN"/>
          </w:rPr>
          <w:delText>-</w:delText>
        </w:r>
        <w:r w:rsidDel="00E63BDF">
          <w:rPr>
            <w:lang w:eastAsia="zh-CN"/>
          </w:rPr>
          <w:tab/>
          <w:delText>Availability validity can be time and location. The UE uses the policies and when the availability are not valid, the UE considers the S-NSSAI to be 1) not registered or 2) registered while no UP are allowed to be activated based on information in the received policy.</w:delText>
        </w:r>
      </w:del>
    </w:p>
    <w:p w14:paraId="2CC15AB3" w14:textId="538CDDEF" w:rsidR="00725369" w:rsidDel="00E63BDF" w:rsidRDefault="00725369" w:rsidP="00725369">
      <w:pPr>
        <w:pStyle w:val="EditorsNote"/>
        <w:rPr>
          <w:del w:id="37" w:author="Nokia" w:date="2022-11-01T11:42:00Z"/>
          <w:lang w:eastAsia="zh-CN"/>
        </w:rPr>
      </w:pPr>
      <w:del w:id="38" w:author="Nokia" w:date="2022-11-01T11:42:00Z">
        <w:r w:rsidDel="00E63BDF">
          <w:rPr>
            <w:rFonts w:eastAsia="SimSun"/>
            <w:lang w:eastAsia="zh-CN"/>
          </w:rPr>
          <w:delText>Editor</w:delText>
        </w:r>
        <w:r w:rsidDel="00E63BDF">
          <w:rPr>
            <w:rFonts w:eastAsia="SimSun"/>
            <w:lang w:val="x-none" w:eastAsia="ko-KR"/>
          </w:rPr>
          <w:delText>'</w:delText>
        </w:r>
        <w:r w:rsidDel="00E63BDF">
          <w:rPr>
            <w:rFonts w:eastAsia="SimSun"/>
            <w:lang w:eastAsia="zh-CN"/>
          </w:rPr>
          <w:delText>s</w:delText>
        </w:r>
        <w:r w:rsidDel="00E63BDF">
          <w:rPr>
            <w:lang w:eastAsia="zh-CN"/>
          </w:rPr>
          <w:delText xml:space="preserve"> note:</w:delText>
        </w:r>
        <w:r w:rsidDel="00E63BDF">
          <w:rPr>
            <w:lang w:eastAsia="zh-CN"/>
          </w:rPr>
          <w:tab/>
          <w:delText>It is FFS which option(s) are adopted for normative work (option 3 is already supported by current specifications).</w:delText>
        </w:r>
      </w:del>
    </w:p>
    <w:p w14:paraId="10C15AAC" w14:textId="77777777" w:rsidR="00725369" w:rsidRDefault="00725369" w:rsidP="00725369">
      <w:pPr>
        <w:rPr>
          <w:b/>
          <w:bCs/>
          <w:lang w:eastAsia="en-GB"/>
        </w:rPr>
      </w:pPr>
      <w:bookmarkStart w:id="39" w:name="_PERM_MCCTEMPBM_CRPT96880020___5"/>
      <w:r>
        <w:rPr>
          <w:b/>
          <w:bCs/>
        </w:rPr>
        <w:t>For improved support of temporary network slices:</w:t>
      </w:r>
    </w:p>
    <w:bookmarkEnd w:id="39"/>
    <w:p w14:paraId="64C04390" w14:textId="44C789F6" w:rsidR="00725369" w:rsidDel="00E63BDF" w:rsidRDefault="00725369" w:rsidP="00725369">
      <w:pPr>
        <w:pStyle w:val="B1"/>
        <w:rPr>
          <w:del w:id="40" w:author="Nokia" w:date="2022-11-01T11:42:00Z"/>
          <w:b/>
          <w:bCs/>
          <w:lang w:eastAsia="zh-CN"/>
        </w:rPr>
      </w:pPr>
      <w:del w:id="41" w:author="Nokia" w:date="2022-11-01T11:42:00Z">
        <w:r w:rsidDel="00E63BDF">
          <w:rPr>
            <w:b/>
            <w:bCs/>
            <w:lang w:eastAsia="zh-CN"/>
          </w:rPr>
          <w:tab/>
          <w:delText xml:space="preserve">Option 1: Sending </w:delText>
        </w:r>
        <w:r w:rsidDel="00E63BDF">
          <w:rPr>
            <w:b/>
            <w:bCs/>
          </w:rPr>
          <w:delText>“Timing Information”</w:delText>
        </w:r>
        <w:r w:rsidDel="00E63BDF">
          <w:rPr>
            <w:b/>
            <w:bCs/>
            <w:lang w:eastAsia="zh-CN"/>
          </w:rPr>
          <w:delText xml:space="preserve"> about the configured/allowed slices</w:delText>
        </w:r>
        <w:r w:rsidDel="00E63BDF">
          <w:rPr>
            <w:b/>
            <w:bCs/>
          </w:rPr>
          <w:delText xml:space="preserve"> to the UE:</w:delText>
        </w:r>
      </w:del>
    </w:p>
    <w:p w14:paraId="3EECC54D" w14:textId="55CA4969" w:rsidR="00725369" w:rsidRDefault="00725369" w:rsidP="00725369">
      <w:pPr>
        <w:pStyle w:val="B2"/>
        <w:rPr>
          <w:lang w:eastAsia="zh-CN"/>
        </w:rPr>
      </w:pPr>
      <w:r>
        <w:rPr>
          <w:lang w:eastAsia="zh-CN"/>
        </w:rPr>
        <w:lastRenderedPageBreak/>
        <w:t>-</w:t>
      </w:r>
      <w:r>
        <w:rPr>
          <w:lang w:eastAsia="zh-CN"/>
        </w:rPr>
        <w:tab/>
        <w:t>"Timing Information" as described in Solution #24 can be used to track the start time, end time, and periodicity of the availability of the network slice, including any related temporary TA. A solution will be standardized that enabled the UE</w:t>
      </w:r>
      <w:ins w:id="42" w:author="Nokia" w:date="2022-11-01T11:44:00Z">
        <w:r w:rsidR="001C4170">
          <w:rPr>
            <w:lang w:val="en-GB" w:eastAsia="zh-CN"/>
          </w:rPr>
          <w:t xml:space="preserve">, AMF, UDM, </w:t>
        </w:r>
        <w:r w:rsidR="00F34B08">
          <w:rPr>
            <w:lang w:val="en-GB" w:eastAsia="zh-CN"/>
          </w:rPr>
          <w:t>SMF,RAN</w:t>
        </w:r>
      </w:ins>
      <w:r>
        <w:rPr>
          <w:lang w:eastAsia="zh-CN"/>
        </w:rPr>
        <w:t xml:space="preserve"> to be updated with timing information related to the availability of the configured/allowed slices.</w:t>
      </w:r>
      <w:del w:id="43" w:author="Nokia" w:date="2022-11-01T11:44:00Z">
        <w:r w:rsidDel="00F34B08">
          <w:rPr>
            <w:lang w:eastAsia="zh-CN"/>
          </w:rPr>
          <w:delText xml:space="preserve"> It is proposed to specify that the UE can be updated with timing information about the configured/allowed slices and this same timing information can also be provided from the RAN to the AMF when the serving PLMN RAN is configured with the timing information.</w:delText>
        </w:r>
      </w:del>
      <w:r>
        <w:rPr>
          <w:lang w:eastAsia="zh-CN"/>
        </w:rPr>
        <w:t xml:space="preserve"> The timing information can be associated to TAs, S-NSSAIs for temporary slices that also require deployment/support of temporary </w:t>
      </w:r>
      <w:proofErr w:type="spellStart"/>
      <w:r>
        <w:rPr>
          <w:lang w:eastAsia="zh-CN"/>
        </w:rPr>
        <w:t>TAs.</w:t>
      </w:r>
      <w:proofErr w:type="spellEnd"/>
      <w:r>
        <w:rPr>
          <w:lang w:eastAsia="zh-CN"/>
        </w:rPr>
        <w:t xml:space="preserve"> If the termination of a network slice is HPLMN initiated, then this information is passed to UE and RAN UE context in addition to AMF and SMF. If both VPLMN and HPLMN timing information applies the most constraining timing determines a slice availability.</w:t>
      </w:r>
    </w:p>
    <w:p w14:paraId="1C59FA95" w14:textId="77777777" w:rsidR="00725369" w:rsidRDefault="00725369" w:rsidP="00725369">
      <w:pPr>
        <w:pStyle w:val="B2"/>
        <w:rPr>
          <w:lang w:eastAsia="zh-CN"/>
        </w:rPr>
      </w:pPr>
      <w:r>
        <w:rPr>
          <w:lang w:eastAsia="zh-CN"/>
        </w:rPr>
        <w:t>-</w:t>
      </w:r>
      <w:r>
        <w:rPr>
          <w:lang w:eastAsia="zh-CN"/>
        </w:rPr>
        <w:tab/>
        <w:t>When the timer associated with a S-NSSAI expires, then the UE and network removes the S-NSSAI locally from the allowed NSSAI if the S-NSSAI present in the allowed NSSAI.</w:t>
      </w:r>
    </w:p>
    <w:p w14:paraId="42EEF747" w14:textId="77777777" w:rsidR="00725369" w:rsidRDefault="00725369" w:rsidP="00725369">
      <w:pPr>
        <w:pStyle w:val="B2"/>
        <w:rPr>
          <w:lang w:eastAsia="zh-CN"/>
        </w:rPr>
      </w:pPr>
      <w:r>
        <w:rPr>
          <w:lang w:eastAsia="zh-CN"/>
        </w:rPr>
        <w:t>-</w:t>
      </w:r>
      <w:r>
        <w:rPr>
          <w:lang w:eastAsia="zh-CN"/>
        </w:rPr>
        <w:tab/>
        <w:t>When a slice is periodically available/unavailable, the principles of Solution #24 can be followed so that the associated PDU session can be retained and restored.</w:t>
      </w:r>
    </w:p>
    <w:p w14:paraId="7BC6E20F" w14:textId="77777777" w:rsidR="00AA1E61" w:rsidRDefault="00725369" w:rsidP="00725369">
      <w:pPr>
        <w:pStyle w:val="B2"/>
        <w:rPr>
          <w:ins w:id="44" w:author="Nokia" w:date="2022-11-01T11:46:00Z"/>
          <w:lang w:val="en-GB" w:eastAsia="zh-CN"/>
        </w:rPr>
      </w:pPr>
      <w:r>
        <w:rPr>
          <w:lang w:eastAsia="zh-CN"/>
        </w:rPr>
        <w:t>-</w:t>
      </w:r>
      <w:r>
        <w:rPr>
          <w:lang w:eastAsia="zh-CN"/>
        </w:rPr>
        <w:tab/>
        <w:t>The UE sends capability that it supports timing information to the network. The network provides timing information to the supported UE.</w:t>
      </w:r>
      <w:ins w:id="45" w:author="Nokia" w:date="2022-11-01T11:45:00Z">
        <w:r w:rsidR="0069147D">
          <w:rPr>
            <w:lang w:val="en-GB" w:eastAsia="zh-CN"/>
          </w:rPr>
          <w:t xml:space="preserve"> </w:t>
        </w:r>
      </w:ins>
    </w:p>
    <w:p w14:paraId="64912DC4" w14:textId="4CEC02AF" w:rsidR="00725369" w:rsidRDefault="00AA1E61" w:rsidP="00725369">
      <w:pPr>
        <w:pStyle w:val="B2"/>
        <w:rPr>
          <w:ins w:id="46" w:author="Nokia" w:date="2022-11-01T11:47:00Z"/>
          <w:lang w:val="en-GB" w:eastAsia="zh-CN"/>
        </w:rPr>
      </w:pPr>
      <w:ins w:id="47" w:author="Nokia" w:date="2022-11-01T11:46:00Z">
        <w:r>
          <w:rPr>
            <w:lang w:val="en-GB" w:eastAsia="zh-CN"/>
          </w:rPr>
          <w:t>-</w:t>
        </w:r>
        <w:r>
          <w:rPr>
            <w:lang w:val="en-GB" w:eastAsia="zh-CN"/>
          </w:rPr>
          <w:tab/>
          <w:t>I</w:t>
        </w:r>
      </w:ins>
      <w:ins w:id="48" w:author="Nokia" w:date="2022-11-01T11:45:00Z">
        <w:r w:rsidR="0069147D">
          <w:rPr>
            <w:lang w:val="en-GB" w:eastAsia="zh-CN"/>
          </w:rPr>
          <w:t>f the U</w:t>
        </w:r>
      </w:ins>
      <w:ins w:id="49" w:author="Nokia" w:date="2022-11-01T11:46:00Z">
        <w:r>
          <w:rPr>
            <w:lang w:val="en-GB" w:eastAsia="zh-CN"/>
          </w:rPr>
          <w:t>E</w:t>
        </w:r>
      </w:ins>
      <w:ins w:id="50" w:author="Nokia" w:date="2022-11-01T11:45:00Z">
        <w:r w:rsidR="0069147D">
          <w:rPr>
            <w:lang w:val="en-GB" w:eastAsia="zh-CN"/>
          </w:rPr>
          <w:t xml:space="preserve"> does not support timing </w:t>
        </w:r>
      </w:ins>
      <w:ins w:id="51" w:author="Nokia" w:date="2022-11-01T11:46:00Z">
        <w:r>
          <w:rPr>
            <w:lang w:val="en-GB" w:eastAsia="zh-CN"/>
          </w:rPr>
          <w:t>information,</w:t>
        </w:r>
      </w:ins>
      <w:ins w:id="52" w:author="Nokia" w:date="2022-11-01T11:45:00Z">
        <w:r w:rsidR="0069147D">
          <w:rPr>
            <w:lang w:val="en-GB" w:eastAsia="zh-CN"/>
          </w:rPr>
          <w:t xml:space="preserve"> then the U</w:t>
        </w:r>
      </w:ins>
      <w:ins w:id="53" w:author="Nokia" w:date="2022-11-01T11:46:00Z">
        <w:r>
          <w:rPr>
            <w:lang w:val="en-GB" w:eastAsia="zh-CN"/>
          </w:rPr>
          <w:t>E</w:t>
        </w:r>
      </w:ins>
      <w:ins w:id="54" w:author="Nokia" w:date="2022-11-01T11:45:00Z">
        <w:r w:rsidR="0069147D">
          <w:rPr>
            <w:lang w:val="en-GB" w:eastAsia="zh-CN"/>
          </w:rPr>
          <w:t xml:space="preserve"> is updated by the network using existing procedures.</w:t>
        </w:r>
        <w:r>
          <w:rPr>
            <w:lang w:val="en-GB" w:eastAsia="zh-CN"/>
          </w:rPr>
          <w:t xml:space="preserve"> </w:t>
        </w:r>
      </w:ins>
    </w:p>
    <w:p w14:paraId="152FDC1A" w14:textId="3D9A49C2" w:rsidR="003633A4" w:rsidRPr="0069147D" w:rsidRDefault="003633A4" w:rsidP="00725369">
      <w:pPr>
        <w:pStyle w:val="B2"/>
        <w:rPr>
          <w:lang w:val="en-GB" w:eastAsia="zh-CN"/>
          <w:rPrChange w:id="55" w:author="Nokia" w:date="2022-11-01T11:45:00Z">
            <w:rPr>
              <w:lang w:eastAsia="zh-CN"/>
            </w:rPr>
          </w:rPrChange>
        </w:rPr>
      </w:pPr>
      <w:ins w:id="56" w:author="Nokia" w:date="2022-11-01T11:47:00Z">
        <w:r>
          <w:rPr>
            <w:lang w:val="en-GB" w:eastAsia="zh-CN"/>
          </w:rPr>
          <w:t>-</w:t>
        </w:r>
        <w:r>
          <w:rPr>
            <w:lang w:val="en-GB" w:eastAsia="zh-CN"/>
          </w:rPr>
          <w:tab/>
          <w:t>the timing information for KI#6 and this KI can use similar approac</w:t>
        </w:r>
      </w:ins>
      <w:ins w:id="57" w:author="Nokia" w:date="2022-11-01T11:48:00Z">
        <w:r>
          <w:rPr>
            <w:lang w:val="en-GB" w:eastAsia="zh-CN"/>
          </w:rPr>
          <w:t>h in normative work on how to signal the timing information</w:t>
        </w:r>
        <w:r w:rsidR="006A2723">
          <w:rPr>
            <w:lang w:val="en-GB" w:eastAsia="zh-CN"/>
          </w:rPr>
          <w:t xml:space="preserve">. inactivity timers and availability timers </w:t>
        </w:r>
        <w:proofErr w:type="spellStart"/>
        <w:r w:rsidR="006A2723">
          <w:rPr>
            <w:lang w:val="en-GB" w:eastAsia="zh-CN"/>
          </w:rPr>
          <w:t>cna</w:t>
        </w:r>
        <w:proofErr w:type="spellEnd"/>
        <w:r w:rsidR="006A2723">
          <w:rPr>
            <w:lang w:val="en-GB" w:eastAsia="zh-CN"/>
          </w:rPr>
          <w:t xml:space="preserve"> be provided at the same time for a network slice.</w:t>
        </w:r>
      </w:ins>
    </w:p>
    <w:p w14:paraId="3095A347" w14:textId="49A845CA" w:rsidR="00725369" w:rsidDel="0012498E" w:rsidRDefault="00725369" w:rsidP="00725369">
      <w:pPr>
        <w:pStyle w:val="B1"/>
        <w:rPr>
          <w:del w:id="58" w:author="Nokia" w:date="2022-11-01T11:42:00Z"/>
          <w:b/>
          <w:bCs/>
          <w:lang w:eastAsia="zh-CN"/>
        </w:rPr>
      </w:pPr>
      <w:del w:id="59" w:author="Nokia" w:date="2022-11-01T11:42:00Z">
        <w:r w:rsidDel="0012498E">
          <w:rPr>
            <w:b/>
            <w:bCs/>
            <w:lang w:eastAsia="zh-CN"/>
          </w:rPr>
          <w:tab/>
          <w:delText>Option 2: URSP rule is enhanced with indication to request the UE to re-evaluation the URSP rules:</w:delText>
        </w:r>
      </w:del>
    </w:p>
    <w:p w14:paraId="77A5A3EB" w14:textId="6388A4BE" w:rsidR="00725369" w:rsidDel="0012498E" w:rsidRDefault="00725369" w:rsidP="00725369">
      <w:pPr>
        <w:pStyle w:val="B2"/>
        <w:rPr>
          <w:del w:id="60" w:author="Nokia" w:date="2022-11-01T11:42:00Z"/>
          <w:rFonts w:eastAsia="SimSun"/>
          <w:lang w:eastAsia="en-GB"/>
        </w:rPr>
      </w:pPr>
      <w:del w:id="61" w:author="Nokia" w:date="2022-11-01T11:42:00Z">
        <w:r w:rsidDel="0012498E">
          <w:rPr>
            <w:rFonts w:eastAsia="SimSun"/>
          </w:rPr>
          <w:delText>-</w:delText>
        </w:r>
        <w:r w:rsidDel="0012498E">
          <w:rPr>
            <w:rFonts w:eastAsia="SimSun"/>
          </w:rPr>
          <w:tab/>
          <w:delText>For timing restriction of the use of a network slice, URSP rules are enhanced with the requirement for the UE to re-evaluate the URSP rules periodically as per a standardized value or according to a value indicated by the PCF, and for the UE to apply the Route Selection Validation Criteria also for already established PDU Sessions and their traffic. As to enable enforcement in the network, the SMF enforces the UP of PDU Sessions and deactivates the UP according to the timing information that the SMF receives from PCF as part of the SM Policy.</w:delText>
        </w:r>
      </w:del>
    </w:p>
    <w:p w14:paraId="288E795D" w14:textId="00DBA564" w:rsidR="00725369" w:rsidDel="0012498E" w:rsidRDefault="00725369" w:rsidP="00725369">
      <w:pPr>
        <w:pStyle w:val="B1"/>
        <w:rPr>
          <w:del w:id="62" w:author="Nokia" w:date="2022-11-01T11:42:00Z"/>
          <w:rFonts w:eastAsia="SimSun"/>
          <w:b/>
          <w:bCs/>
          <w:lang w:eastAsia="zh-CN"/>
        </w:rPr>
      </w:pPr>
      <w:del w:id="63" w:author="Nokia" w:date="2022-11-01T11:42:00Z">
        <w:r w:rsidDel="0012498E">
          <w:rPr>
            <w:rFonts w:eastAsia="SimSun"/>
            <w:b/>
            <w:bCs/>
            <w:lang w:eastAsia="zh-CN"/>
          </w:rPr>
          <w:tab/>
          <w:delText>Option 3: Reusing existing URSP rule:</w:delText>
        </w:r>
      </w:del>
    </w:p>
    <w:p w14:paraId="7CD2BC86" w14:textId="1608C462" w:rsidR="00725369" w:rsidDel="0012498E" w:rsidRDefault="00725369" w:rsidP="00725369">
      <w:pPr>
        <w:pStyle w:val="B2"/>
        <w:rPr>
          <w:del w:id="64" w:author="Nokia" w:date="2022-11-01T11:42:00Z"/>
          <w:rFonts w:eastAsia="SimSun"/>
          <w:lang w:eastAsia="zh-CN"/>
        </w:rPr>
      </w:pPr>
      <w:del w:id="65" w:author="Nokia" w:date="2022-11-01T11:42:00Z">
        <w:r w:rsidDel="0012498E">
          <w:rPr>
            <w:rFonts w:eastAsia="SimSun"/>
            <w:lang w:eastAsia="zh-CN"/>
          </w:rPr>
          <w:delText>-</w:delText>
        </w:r>
        <w:r w:rsidDel="0012498E">
          <w:rPr>
            <w:rFonts w:eastAsia="SimSun"/>
            <w:lang w:eastAsia="zh-CN"/>
          </w:rPr>
          <w:tab/>
        </w:r>
        <w:r w:rsidDel="0012498E">
          <w:rPr>
            <w:lang w:eastAsia="zh-CN"/>
          </w:rPr>
          <w:delText>The</w:delText>
        </w:r>
        <w:r w:rsidDel="0012498E">
          <w:rPr>
            <w:rFonts w:eastAsia="SimSun"/>
            <w:lang w:eastAsia="zh-CN"/>
          </w:rPr>
          <w:delText xml:space="preserve"> PCF should generate URSP based on Temporary network slices related information stored in the UDR. UE can be aware of the </w:delText>
        </w:r>
        <w:r w:rsidDel="0012498E">
          <w:delText xml:space="preserve">validity timer of the slice or </w:delText>
        </w:r>
        <w:r w:rsidDel="0012498E">
          <w:rPr>
            <w:rFonts w:eastAsia="SimSun"/>
            <w:lang w:eastAsia="zh-CN"/>
          </w:rPr>
          <w:delText>applicable area of the service in the validation criteria in URSP and manage the PDU Sessions for the related S-NSSAI accordingly based on the current design as described in clause</w:delText>
        </w:r>
        <w:r w:rsidDel="0012498E">
          <w:rPr>
            <w:rFonts w:eastAsia="SimSun"/>
            <w:lang w:val="en-US" w:eastAsia="zh-CN"/>
          </w:rPr>
          <w:delText> </w:delText>
        </w:r>
        <w:r w:rsidDel="0012498E">
          <w:rPr>
            <w:rFonts w:eastAsia="SimSun"/>
            <w:lang w:eastAsia="zh-CN"/>
          </w:rPr>
          <w:delText>6.6.2.3 of TS 23.503 [12].</w:delText>
        </w:r>
      </w:del>
    </w:p>
    <w:p w14:paraId="3B97556B" w14:textId="55C34EEE" w:rsidR="00725369" w:rsidDel="0012498E" w:rsidRDefault="00725369" w:rsidP="00725369">
      <w:pPr>
        <w:pStyle w:val="B1"/>
        <w:rPr>
          <w:del w:id="66" w:author="Nokia" w:date="2022-11-01T11:42:00Z"/>
          <w:b/>
          <w:bCs/>
          <w:lang w:eastAsia="zh-CN"/>
        </w:rPr>
      </w:pPr>
      <w:del w:id="67" w:author="Nokia" w:date="2022-11-01T11:42:00Z">
        <w:r w:rsidDel="0012498E">
          <w:rPr>
            <w:b/>
            <w:bCs/>
            <w:lang w:eastAsia="zh-CN"/>
          </w:rPr>
          <w:tab/>
          <w:delText>Option 4: AMF is configured with S-NSSAI availability policies that the AMF sends to the UE:</w:delText>
        </w:r>
      </w:del>
    </w:p>
    <w:p w14:paraId="37B4C3B6" w14:textId="75D4B1AA" w:rsidR="00725369" w:rsidDel="0012498E" w:rsidRDefault="00725369" w:rsidP="00725369">
      <w:pPr>
        <w:pStyle w:val="B2"/>
        <w:rPr>
          <w:del w:id="68" w:author="Nokia" w:date="2022-11-01T11:42:00Z"/>
          <w:lang w:eastAsia="zh-CN"/>
        </w:rPr>
      </w:pPr>
      <w:del w:id="69" w:author="Nokia" w:date="2022-11-01T11:42:00Z">
        <w:r w:rsidDel="0012498E">
          <w:rPr>
            <w:lang w:eastAsia="zh-CN"/>
          </w:rPr>
          <w:delText>-</w:delText>
        </w:r>
        <w:r w:rsidDel="0012498E">
          <w:rPr>
            <w:lang w:eastAsia="zh-CN"/>
          </w:rPr>
          <w:tab/>
          <w:delText>Availability validity can be time and location. The UE uses the policies and when the availability are not valid, the UE considers the S-NSSAI to be 1) not registered or 2) registered while no UP are allowed to be activated based on information in the received policy.</w:delText>
        </w:r>
      </w:del>
    </w:p>
    <w:p w14:paraId="2CC4EECA" w14:textId="6609A8A9" w:rsidR="00725369" w:rsidDel="0012498E" w:rsidRDefault="00725369" w:rsidP="00725369">
      <w:pPr>
        <w:pStyle w:val="EditorsNote"/>
        <w:rPr>
          <w:del w:id="70" w:author="Nokia" w:date="2022-11-01T11:42:00Z"/>
          <w:lang w:eastAsia="zh-CN"/>
        </w:rPr>
      </w:pPr>
      <w:del w:id="71" w:author="Nokia" w:date="2022-11-01T11:42:00Z">
        <w:r w:rsidDel="0012498E">
          <w:rPr>
            <w:rFonts w:eastAsia="SimSun"/>
            <w:lang w:eastAsia="zh-CN"/>
          </w:rPr>
          <w:delText>Editor</w:delText>
        </w:r>
        <w:r w:rsidDel="0012498E">
          <w:rPr>
            <w:rFonts w:eastAsia="SimSun"/>
            <w:lang w:val="x-none" w:eastAsia="ko-KR"/>
          </w:rPr>
          <w:delText>'</w:delText>
        </w:r>
        <w:r w:rsidDel="0012498E">
          <w:rPr>
            <w:rFonts w:eastAsia="SimSun"/>
            <w:lang w:eastAsia="zh-CN"/>
          </w:rPr>
          <w:delText>s</w:delText>
        </w:r>
        <w:r w:rsidDel="0012498E">
          <w:rPr>
            <w:lang w:eastAsia="zh-CN"/>
          </w:rPr>
          <w:delText xml:space="preserve"> note:</w:delText>
        </w:r>
        <w:r w:rsidDel="0012498E">
          <w:rPr>
            <w:lang w:eastAsia="zh-CN"/>
          </w:rPr>
          <w:tab/>
          <w:delText>It is FFS which option are adopted for normative work.</w:delText>
        </w:r>
      </w:del>
    </w:p>
    <w:p w14:paraId="1A0994C6" w14:textId="45E121C6" w:rsidR="00725369" w:rsidDel="0012498E" w:rsidRDefault="00725369" w:rsidP="00725369">
      <w:pPr>
        <w:pStyle w:val="NO"/>
        <w:rPr>
          <w:del w:id="72" w:author="Nokia" w:date="2022-11-01T11:42:00Z"/>
          <w:lang w:eastAsia="zh-CN"/>
        </w:rPr>
      </w:pPr>
      <w:del w:id="73" w:author="Nokia" w:date="2022-11-01T11:42:00Z">
        <w:r w:rsidDel="0012498E">
          <w:rPr>
            <w:lang w:eastAsia="zh-CN"/>
          </w:rPr>
          <w:delText>NOTE:</w:delText>
        </w:r>
        <w:r w:rsidDel="0012498E">
          <w:rPr>
            <w:lang w:eastAsia="zh-CN"/>
          </w:rPr>
          <w:tab/>
          <w:delText>Temporary network slices does not mean that the network slices are decommissions and created as per the timing information, but the network slices are not meant to be available for use by the UE.</w:delText>
        </w:r>
      </w:del>
    </w:p>
    <w:p w14:paraId="7C9D3E27" w14:textId="77777777" w:rsidR="00725369" w:rsidRDefault="00725369" w:rsidP="00725369">
      <w:pPr>
        <w:rPr>
          <w:b/>
          <w:bCs/>
          <w:lang w:eastAsia="en-GB"/>
        </w:rPr>
      </w:pPr>
      <w:bookmarkStart w:id="74" w:name="_PERM_MCCTEMPBM_CRPT96880021___5"/>
      <w:r>
        <w:rPr>
          <w:b/>
          <w:bCs/>
        </w:rPr>
        <w:t>For the graceful and gradual termination aspect:</w:t>
      </w:r>
    </w:p>
    <w:bookmarkEnd w:id="74"/>
    <w:p w14:paraId="37665049" w14:textId="79D4043F" w:rsidR="00725369" w:rsidDel="0012498E" w:rsidRDefault="00725369">
      <w:pPr>
        <w:pStyle w:val="B1"/>
        <w:rPr>
          <w:del w:id="75" w:author="Nokia" w:date="2022-11-01T11:42:00Z"/>
          <w:b/>
          <w:bCs/>
          <w:lang w:eastAsia="zh-CN"/>
        </w:rPr>
      </w:pPr>
      <w:r>
        <w:rPr>
          <w:b/>
          <w:bCs/>
          <w:lang w:eastAsia="zh-CN"/>
        </w:rPr>
        <w:tab/>
      </w:r>
      <w:del w:id="76" w:author="Nokia" w:date="2022-11-01T11:42:00Z">
        <w:r w:rsidDel="0012498E">
          <w:rPr>
            <w:b/>
            <w:bCs/>
            <w:lang w:eastAsia="zh-CN"/>
          </w:rPr>
          <w:delText>Option 1:</w:delText>
        </w:r>
      </w:del>
    </w:p>
    <w:p w14:paraId="6B22CC92" w14:textId="695DE6EC" w:rsidR="00725369" w:rsidDel="0012498E" w:rsidRDefault="00725369">
      <w:pPr>
        <w:pStyle w:val="B1"/>
        <w:rPr>
          <w:del w:id="77" w:author="Nokia" w:date="2022-11-01T11:42:00Z"/>
          <w:lang w:eastAsia="zh-CN"/>
        </w:rPr>
        <w:pPrChange w:id="78" w:author="Nokia" w:date="2022-11-01T11:42:00Z">
          <w:pPr>
            <w:pStyle w:val="B2"/>
          </w:pPr>
        </w:pPrChange>
      </w:pPr>
      <w:del w:id="79" w:author="Nokia" w:date="2022-11-01T11:42:00Z">
        <w:r w:rsidDel="0012498E">
          <w:rPr>
            <w:lang w:eastAsia="zh-CN"/>
          </w:rPr>
          <w:delText>-</w:delText>
        </w:r>
        <w:r w:rsidDel="0012498E">
          <w:rPr>
            <w:lang w:eastAsia="zh-CN"/>
          </w:rPr>
          <w:tab/>
          <w:delText>For decommission of a network slice, OAM and NF implementation (e.g. by updating URSP rules and to deregister not used S-NSSAIs) can handle the functionality without further standardization. Whether OAM provides timing information to an NF as to allow the NF to apply a change of resource utilization in advance, e.g. a time for how long time a Shutting Down state is to be valid, would be up to SA WG5.</w:delText>
        </w:r>
      </w:del>
    </w:p>
    <w:p w14:paraId="310EE4E4" w14:textId="55B61AB4" w:rsidR="00725369" w:rsidDel="0012498E" w:rsidRDefault="00725369">
      <w:pPr>
        <w:pStyle w:val="B1"/>
        <w:rPr>
          <w:del w:id="80" w:author="Nokia" w:date="2022-11-01T11:42:00Z"/>
          <w:rFonts w:eastAsia="SimSun"/>
          <w:lang w:eastAsia="zh-CN"/>
        </w:rPr>
        <w:pPrChange w:id="81" w:author="Nokia" w:date="2022-11-01T11:42:00Z">
          <w:pPr>
            <w:pStyle w:val="B2"/>
          </w:pPr>
        </w:pPrChange>
      </w:pPr>
      <w:del w:id="82" w:author="Nokia" w:date="2022-11-01T11:42:00Z">
        <w:r w:rsidDel="0012498E">
          <w:rPr>
            <w:lang w:eastAsia="zh-CN"/>
          </w:rPr>
          <w:delText>-</w:delText>
        </w:r>
        <w:r w:rsidDel="0012498E">
          <w:rPr>
            <w:lang w:eastAsia="zh-CN"/>
          </w:rPr>
          <w:tab/>
        </w:r>
        <w:r w:rsidDel="0012498E">
          <w:rPr>
            <w:rFonts w:eastAsia="SimSun"/>
            <w:lang w:eastAsia="zh-CN"/>
          </w:rPr>
          <w:delText xml:space="preserve">UE can be aware of the </w:delText>
        </w:r>
        <w:r w:rsidDel="0012498E">
          <w:delText xml:space="preserve">validity timer of the slice or </w:delText>
        </w:r>
        <w:r w:rsidDel="0012498E">
          <w:rPr>
            <w:rFonts w:eastAsia="SimSun"/>
            <w:lang w:eastAsia="zh-CN"/>
          </w:rPr>
          <w:delText>applicable area of the service in the validation criteria in existing URSP and release the PDU Sessions for the related S-NSSAI gracefully based on the current design as described in clause</w:delText>
        </w:r>
        <w:r w:rsidDel="0012498E">
          <w:rPr>
            <w:rFonts w:eastAsia="SimSun"/>
            <w:lang w:val="en-US" w:eastAsia="zh-CN"/>
          </w:rPr>
          <w:delText> </w:delText>
        </w:r>
        <w:r w:rsidDel="0012498E">
          <w:rPr>
            <w:rFonts w:eastAsia="SimSun"/>
            <w:lang w:eastAsia="zh-CN"/>
          </w:rPr>
          <w:delText>6.6.2.3 of TS 23.503 [12].</w:delText>
        </w:r>
      </w:del>
    </w:p>
    <w:p w14:paraId="236FCF61" w14:textId="462B56D6" w:rsidR="00725369" w:rsidRDefault="00725369">
      <w:pPr>
        <w:pStyle w:val="B1"/>
        <w:rPr>
          <w:b/>
          <w:bCs/>
          <w:lang w:eastAsia="zh-CN"/>
        </w:rPr>
      </w:pPr>
      <w:del w:id="83" w:author="Nokia" w:date="2022-11-01T11:42:00Z">
        <w:r w:rsidDel="0012498E">
          <w:rPr>
            <w:rFonts w:eastAsia="SimSun"/>
            <w:b/>
            <w:bCs/>
            <w:lang w:eastAsia="zh-CN"/>
          </w:rPr>
          <w:lastRenderedPageBreak/>
          <w:tab/>
          <w:delText>Option 2:</w:delText>
        </w:r>
      </w:del>
    </w:p>
    <w:p w14:paraId="137379D5" w14:textId="040B8FF9" w:rsidR="00725369" w:rsidRDefault="00725369" w:rsidP="00725369">
      <w:pPr>
        <w:pStyle w:val="B2"/>
        <w:rPr>
          <w:lang w:eastAsia="zh-CN"/>
        </w:rPr>
      </w:pPr>
      <w:r>
        <w:rPr>
          <w:lang w:eastAsia="zh-CN"/>
        </w:rPr>
        <w:t>-</w:t>
      </w:r>
      <w:r>
        <w:rPr>
          <w:lang w:eastAsia="zh-CN"/>
        </w:rPr>
        <w:tab/>
        <w:t>When a slice is decommissioned,</w:t>
      </w:r>
      <w:ins w:id="84" w:author="Nokia" w:date="2022-11-01T11:42:00Z">
        <w:r w:rsidR="0012498E">
          <w:rPr>
            <w:lang w:val="en-GB" w:eastAsia="zh-CN"/>
          </w:rPr>
          <w:t xml:space="preserve"> or no longer available for a UE,</w:t>
        </w:r>
      </w:ins>
      <w:r>
        <w:rPr>
          <w:lang w:eastAsia="zh-CN"/>
        </w:rPr>
        <w:t xml:space="preserve"> the PDU Sessions of the slice should be gracefully (for supporting UEs of the timing information) and gradually released (for no supporting UEs of the timing information):</w:t>
      </w:r>
    </w:p>
    <w:p w14:paraId="50159FB1" w14:textId="5F26614E" w:rsidR="00725369" w:rsidRDefault="00725369" w:rsidP="00725369">
      <w:pPr>
        <w:pStyle w:val="B3"/>
        <w:rPr>
          <w:lang w:eastAsia="zh-CN"/>
        </w:rPr>
      </w:pPr>
      <w:r>
        <w:rPr>
          <w:lang w:eastAsia="zh-CN"/>
        </w:rPr>
        <w:t>-</w:t>
      </w:r>
      <w:r>
        <w:rPr>
          <w:lang w:eastAsia="zh-CN"/>
        </w:rPr>
        <w:tab/>
        <w:t xml:space="preserve">If the UE supports the timing information indicating time of network slice availability, the network may provide the timing information to the </w:t>
      </w:r>
      <w:proofErr w:type="gramStart"/>
      <w:r>
        <w:rPr>
          <w:lang w:eastAsia="zh-CN"/>
        </w:rPr>
        <w:t>UEs</w:t>
      </w:r>
      <w:proofErr w:type="gramEnd"/>
      <w:r>
        <w:rPr>
          <w:lang w:eastAsia="zh-CN"/>
        </w:rPr>
        <w:t xml:space="preserve"> so the UE knows in advance when a network slice ceases to be supported. In this case, the UE can take the necessary actions to prepare for the slice not becoming available.</w:t>
      </w:r>
    </w:p>
    <w:p w14:paraId="689C35CB" w14:textId="77777777" w:rsidR="00725369" w:rsidRDefault="00725369" w:rsidP="00725369">
      <w:pPr>
        <w:pStyle w:val="B3"/>
        <w:rPr>
          <w:lang w:eastAsia="zh-CN"/>
        </w:rPr>
      </w:pPr>
      <w:r>
        <w:rPr>
          <w:lang w:eastAsia="zh-CN"/>
        </w:rPr>
        <w:t>-</w:t>
      </w:r>
      <w:r>
        <w:rPr>
          <w:lang w:eastAsia="zh-CN"/>
        </w:rPr>
        <w:tab/>
        <w:t xml:space="preserve">In addition, the AMF, for non-supporting UEs and for the case of UE not performing any actions despite of the timing information provided by the network, may be triggered </w:t>
      </w:r>
      <w:r>
        <w:rPr>
          <w:lang w:val="en-US" w:eastAsia="zh-CN"/>
        </w:rPr>
        <w:t xml:space="preserve">by </w:t>
      </w:r>
      <w:r>
        <w:rPr>
          <w:lang w:eastAsia="zh-CN"/>
        </w:rPr>
        <w:t>the OAM to start gradually terminating PDU Session(s) associated with S-NSSAI subject to be terminated. The AMF releases PDU Session(s), associated with the S-NSSAI subject to be terminated, based on operator’s policy available at the AMF.</w:t>
      </w:r>
    </w:p>
    <w:p w14:paraId="4BC8AD8C" w14:textId="17F6BE36" w:rsidR="00725369" w:rsidDel="001C4170" w:rsidRDefault="00725369" w:rsidP="00725369">
      <w:pPr>
        <w:pStyle w:val="EditorsNote"/>
        <w:rPr>
          <w:del w:id="85" w:author="Nokia" w:date="2022-11-01T11:43:00Z"/>
        </w:rPr>
      </w:pPr>
      <w:del w:id="86" w:author="Nokia" w:date="2022-11-01T11:43:00Z">
        <w:r w:rsidDel="001C4170">
          <w:delText>Editor's note:</w:delText>
        </w:r>
        <w:r w:rsidDel="001C4170">
          <w:tab/>
          <w:delText>Whether UDM need to signal anything to AMF is FFS.</w:delText>
        </w:r>
      </w:del>
    </w:p>
    <w:p w14:paraId="6CB6B6EA" w14:textId="560F21BE" w:rsidR="00725369" w:rsidDel="001C4170" w:rsidRDefault="00725369" w:rsidP="00725369">
      <w:pPr>
        <w:pStyle w:val="EditorsNote"/>
        <w:rPr>
          <w:del w:id="87" w:author="Nokia" w:date="2022-11-01T11:43:00Z"/>
        </w:rPr>
      </w:pPr>
      <w:del w:id="88" w:author="Nokia" w:date="2022-11-01T11:43:00Z">
        <w:r w:rsidDel="001C4170">
          <w:delText>Editor's note:</w:delText>
        </w:r>
        <w:r w:rsidDel="001C4170">
          <w:tab/>
          <w:delText>The above bullet is FFS and depends on the conclusion of temporary network slices.</w:delText>
        </w:r>
      </w:del>
    </w:p>
    <w:p w14:paraId="38940DCB" w14:textId="7780C41E" w:rsidR="00725369" w:rsidDel="001C4170" w:rsidRDefault="00725369" w:rsidP="00725369">
      <w:pPr>
        <w:pStyle w:val="EditorsNote"/>
        <w:rPr>
          <w:del w:id="89" w:author="Nokia" w:date="2022-11-01T11:43:00Z"/>
        </w:rPr>
      </w:pPr>
      <w:del w:id="90" w:author="Nokia" w:date="2022-11-01T11:43:00Z">
        <w:r w:rsidDel="001C4170">
          <w:delText>Editor's note:</w:delText>
        </w:r>
        <w:r w:rsidDel="001C4170">
          <w:tab/>
          <w:delText>It is FFS which option are adopted for normative work.</w:delText>
        </w:r>
      </w:del>
    </w:p>
    <w:p w14:paraId="4142850A" w14:textId="54B17511" w:rsidR="00CB7369" w:rsidRDefault="00CB7369" w:rsidP="002A00B5">
      <w:pPr>
        <w:pStyle w:val="Heading3"/>
        <w:rPr>
          <w:lang w:eastAsia="ko-KR"/>
        </w:rPr>
      </w:pPr>
    </w:p>
    <w:bookmarkEnd w:id="7"/>
    <w:bookmarkEnd w:id="8"/>
    <w:bookmarkEnd w:id="9"/>
    <w:p w14:paraId="3638E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0F01F" w14:textId="77777777" w:rsidR="00FD758C" w:rsidRDefault="00FD758C">
      <w:r>
        <w:separator/>
      </w:r>
    </w:p>
    <w:p w14:paraId="5248B23F" w14:textId="77777777" w:rsidR="00FD758C" w:rsidRDefault="00FD758C"/>
  </w:endnote>
  <w:endnote w:type="continuationSeparator" w:id="0">
    <w:p w14:paraId="581F99B2" w14:textId="77777777" w:rsidR="00FD758C" w:rsidRDefault="00FD758C">
      <w:r>
        <w:continuationSeparator/>
      </w:r>
    </w:p>
    <w:p w14:paraId="4F581FA0" w14:textId="77777777" w:rsidR="00FD758C" w:rsidRDefault="00FD75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653CF" w14:textId="77777777" w:rsidR="00FD758C" w:rsidRDefault="00FD758C">
      <w:r>
        <w:separator/>
      </w:r>
    </w:p>
    <w:p w14:paraId="4FB9FFBE" w14:textId="77777777" w:rsidR="00FD758C" w:rsidRDefault="00FD758C"/>
  </w:footnote>
  <w:footnote w:type="continuationSeparator" w:id="0">
    <w:p w14:paraId="49B3EDE9" w14:textId="77777777" w:rsidR="00FD758C" w:rsidRDefault="00FD758C">
      <w:r>
        <w:continuationSeparator/>
      </w:r>
    </w:p>
    <w:p w14:paraId="16BAD8C4" w14:textId="77777777" w:rsidR="00FD758C" w:rsidRDefault="00FD75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BA7070"/>
    <w:multiLevelType w:val="multilevel"/>
    <w:tmpl w:val="7BBA7070"/>
    <w:lvl w:ilvl="0">
      <w:numFmt w:val="bullet"/>
      <w:lvlText w:val="-"/>
      <w:lvlJc w:val="left"/>
      <w:pPr>
        <w:ind w:left="820" w:hanging="420"/>
      </w:pPr>
      <w:rPr>
        <w:rFonts w:ascii="Times New Roman" w:eastAsia="MS Mincho"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3"/>
  </w:num>
  <w:num w:numId="4">
    <w:abstractNumId w:val="5"/>
  </w:num>
  <w:num w:numId="5">
    <w:abstractNumId w:val="12"/>
  </w:num>
  <w:num w:numId="6">
    <w:abstractNumId w:val="17"/>
  </w:num>
  <w:num w:numId="7">
    <w:abstractNumId w:val="8"/>
  </w:num>
  <w:num w:numId="8">
    <w:abstractNumId w:val="11"/>
  </w:num>
  <w:num w:numId="9">
    <w:abstractNumId w:val="14"/>
  </w:num>
  <w:num w:numId="10">
    <w:abstractNumId w:val="19"/>
  </w:num>
  <w:num w:numId="11">
    <w:abstractNumId w:val="9"/>
  </w:num>
  <w:num w:numId="12">
    <w:abstractNumId w:val="0"/>
  </w:num>
  <w:num w:numId="13">
    <w:abstractNumId w:val="4"/>
  </w:num>
  <w:num w:numId="14">
    <w:abstractNumId w:val="10"/>
  </w:num>
  <w:num w:numId="15">
    <w:abstractNumId w:val="16"/>
  </w:num>
  <w:num w:numId="16">
    <w:abstractNumId w:val="2"/>
  </w:num>
  <w:num w:numId="17">
    <w:abstractNumId w:val="6"/>
  </w:num>
  <w:num w:numId="18">
    <w:abstractNumId w:val="15"/>
  </w:num>
  <w:num w:numId="19">
    <w:abstractNumId w:val="1"/>
  </w:num>
  <w:num w:numId="2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9B7"/>
    <w:rsid w:val="00016A41"/>
    <w:rsid w:val="000220E9"/>
    <w:rsid w:val="00023565"/>
    <w:rsid w:val="00024628"/>
    <w:rsid w:val="00024798"/>
    <w:rsid w:val="000268FB"/>
    <w:rsid w:val="00027B9C"/>
    <w:rsid w:val="0003091B"/>
    <w:rsid w:val="00031699"/>
    <w:rsid w:val="00032C4D"/>
    <w:rsid w:val="00033FBB"/>
    <w:rsid w:val="00034D60"/>
    <w:rsid w:val="0003510B"/>
    <w:rsid w:val="0003529C"/>
    <w:rsid w:val="000366DF"/>
    <w:rsid w:val="0004077D"/>
    <w:rsid w:val="00040B51"/>
    <w:rsid w:val="00040C90"/>
    <w:rsid w:val="00040CC2"/>
    <w:rsid w:val="000410CE"/>
    <w:rsid w:val="00041E56"/>
    <w:rsid w:val="00041F7E"/>
    <w:rsid w:val="00041FA7"/>
    <w:rsid w:val="00043303"/>
    <w:rsid w:val="00043C43"/>
    <w:rsid w:val="00044075"/>
    <w:rsid w:val="00045722"/>
    <w:rsid w:val="00047051"/>
    <w:rsid w:val="00047B2E"/>
    <w:rsid w:val="00047C64"/>
    <w:rsid w:val="00050528"/>
    <w:rsid w:val="00050D23"/>
    <w:rsid w:val="00051787"/>
    <w:rsid w:val="00052A29"/>
    <w:rsid w:val="00052DA8"/>
    <w:rsid w:val="00053BD8"/>
    <w:rsid w:val="000549F0"/>
    <w:rsid w:val="000559CF"/>
    <w:rsid w:val="00056322"/>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BD2"/>
    <w:rsid w:val="000830D4"/>
    <w:rsid w:val="00084E41"/>
    <w:rsid w:val="0008565B"/>
    <w:rsid w:val="00085FC7"/>
    <w:rsid w:val="00086929"/>
    <w:rsid w:val="00086CB4"/>
    <w:rsid w:val="00090D4D"/>
    <w:rsid w:val="00090F98"/>
    <w:rsid w:val="00091BA0"/>
    <w:rsid w:val="00093796"/>
    <w:rsid w:val="00093959"/>
    <w:rsid w:val="000946ED"/>
    <w:rsid w:val="0009483A"/>
    <w:rsid w:val="00095AD3"/>
    <w:rsid w:val="00095E62"/>
    <w:rsid w:val="000965B7"/>
    <w:rsid w:val="000A1CE9"/>
    <w:rsid w:val="000A1F6D"/>
    <w:rsid w:val="000A2B97"/>
    <w:rsid w:val="000A323F"/>
    <w:rsid w:val="000A49D3"/>
    <w:rsid w:val="000A5948"/>
    <w:rsid w:val="000A75B1"/>
    <w:rsid w:val="000B103E"/>
    <w:rsid w:val="000B128A"/>
    <w:rsid w:val="000B131F"/>
    <w:rsid w:val="000B1493"/>
    <w:rsid w:val="000B3CA4"/>
    <w:rsid w:val="000B3DD2"/>
    <w:rsid w:val="000B3DD5"/>
    <w:rsid w:val="000B50B5"/>
    <w:rsid w:val="000B6489"/>
    <w:rsid w:val="000B72B8"/>
    <w:rsid w:val="000B77DD"/>
    <w:rsid w:val="000B79B7"/>
    <w:rsid w:val="000B79E8"/>
    <w:rsid w:val="000C0426"/>
    <w:rsid w:val="000C05C6"/>
    <w:rsid w:val="000C13A3"/>
    <w:rsid w:val="000C29D7"/>
    <w:rsid w:val="000C2CB4"/>
    <w:rsid w:val="000C36D2"/>
    <w:rsid w:val="000C616E"/>
    <w:rsid w:val="000C71AA"/>
    <w:rsid w:val="000C74FC"/>
    <w:rsid w:val="000C7FDC"/>
    <w:rsid w:val="000D0180"/>
    <w:rsid w:val="000D0F88"/>
    <w:rsid w:val="000D0FDE"/>
    <w:rsid w:val="000D15C0"/>
    <w:rsid w:val="000D1BFB"/>
    <w:rsid w:val="000D2E76"/>
    <w:rsid w:val="000D40A1"/>
    <w:rsid w:val="000D59E4"/>
    <w:rsid w:val="000D5EAF"/>
    <w:rsid w:val="000D70EA"/>
    <w:rsid w:val="000E44F6"/>
    <w:rsid w:val="000F0450"/>
    <w:rsid w:val="000F06D8"/>
    <w:rsid w:val="000F3035"/>
    <w:rsid w:val="000F58C0"/>
    <w:rsid w:val="000F5D71"/>
    <w:rsid w:val="000F5E59"/>
    <w:rsid w:val="000F60B7"/>
    <w:rsid w:val="000F67B7"/>
    <w:rsid w:val="000F77CC"/>
    <w:rsid w:val="000F7F37"/>
    <w:rsid w:val="000F7F9F"/>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C43"/>
    <w:rsid w:val="00122F37"/>
    <w:rsid w:val="001242C5"/>
    <w:rsid w:val="0012498E"/>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5E1"/>
    <w:rsid w:val="00161001"/>
    <w:rsid w:val="001616A1"/>
    <w:rsid w:val="00161B39"/>
    <w:rsid w:val="00163C76"/>
    <w:rsid w:val="00163E01"/>
    <w:rsid w:val="00164342"/>
    <w:rsid w:val="001673CA"/>
    <w:rsid w:val="00167AF3"/>
    <w:rsid w:val="00170A7C"/>
    <w:rsid w:val="0017207F"/>
    <w:rsid w:val="001731A2"/>
    <w:rsid w:val="001736B5"/>
    <w:rsid w:val="00173A57"/>
    <w:rsid w:val="00173DFF"/>
    <w:rsid w:val="001750EF"/>
    <w:rsid w:val="001765B4"/>
    <w:rsid w:val="00176CD0"/>
    <w:rsid w:val="00177EFC"/>
    <w:rsid w:val="001802CC"/>
    <w:rsid w:val="001806F6"/>
    <w:rsid w:val="001821B7"/>
    <w:rsid w:val="00182258"/>
    <w:rsid w:val="001835B3"/>
    <w:rsid w:val="00184110"/>
    <w:rsid w:val="00184314"/>
    <w:rsid w:val="001845C7"/>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4170"/>
    <w:rsid w:val="001C4445"/>
    <w:rsid w:val="001C488F"/>
    <w:rsid w:val="001C50F0"/>
    <w:rsid w:val="001C6359"/>
    <w:rsid w:val="001C672D"/>
    <w:rsid w:val="001C74D2"/>
    <w:rsid w:val="001C77F4"/>
    <w:rsid w:val="001D0433"/>
    <w:rsid w:val="001D06A4"/>
    <w:rsid w:val="001D1200"/>
    <w:rsid w:val="001D1FB4"/>
    <w:rsid w:val="001D2DF9"/>
    <w:rsid w:val="001D75EA"/>
    <w:rsid w:val="001E0DF5"/>
    <w:rsid w:val="001E115B"/>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FE9"/>
    <w:rsid w:val="00227B72"/>
    <w:rsid w:val="00230A69"/>
    <w:rsid w:val="00232176"/>
    <w:rsid w:val="002322E5"/>
    <w:rsid w:val="00232A66"/>
    <w:rsid w:val="00233A50"/>
    <w:rsid w:val="00234003"/>
    <w:rsid w:val="00235221"/>
    <w:rsid w:val="00235368"/>
    <w:rsid w:val="00237043"/>
    <w:rsid w:val="002402A9"/>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303"/>
    <w:rsid w:val="00252101"/>
    <w:rsid w:val="0025240D"/>
    <w:rsid w:val="00252DDE"/>
    <w:rsid w:val="00253FED"/>
    <w:rsid w:val="002540E2"/>
    <w:rsid w:val="0025420F"/>
    <w:rsid w:val="00254D03"/>
    <w:rsid w:val="0025520E"/>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3C0"/>
    <w:rsid w:val="00290663"/>
    <w:rsid w:val="00291038"/>
    <w:rsid w:val="00292E3B"/>
    <w:rsid w:val="002934C0"/>
    <w:rsid w:val="002943A4"/>
    <w:rsid w:val="00295FEC"/>
    <w:rsid w:val="0029673F"/>
    <w:rsid w:val="002A00B5"/>
    <w:rsid w:val="002A062F"/>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A2A"/>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89"/>
    <w:rsid w:val="002F400D"/>
    <w:rsid w:val="002F4B59"/>
    <w:rsid w:val="002F4F84"/>
    <w:rsid w:val="002F5879"/>
    <w:rsid w:val="002F702C"/>
    <w:rsid w:val="002F7117"/>
    <w:rsid w:val="002F7A8F"/>
    <w:rsid w:val="002F7F76"/>
    <w:rsid w:val="0030069C"/>
    <w:rsid w:val="003009CE"/>
    <w:rsid w:val="00301264"/>
    <w:rsid w:val="0030127B"/>
    <w:rsid w:val="003012B3"/>
    <w:rsid w:val="00301754"/>
    <w:rsid w:val="003034B2"/>
    <w:rsid w:val="00305F20"/>
    <w:rsid w:val="003102AF"/>
    <w:rsid w:val="00310B0A"/>
    <w:rsid w:val="0031175D"/>
    <w:rsid w:val="00312459"/>
    <w:rsid w:val="003142A3"/>
    <w:rsid w:val="0031486D"/>
    <w:rsid w:val="003153C7"/>
    <w:rsid w:val="00316798"/>
    <w:rsid w:val="00317BA6"/>
    <w:rsid w:val="0032155D"/>
    <w:rsid w:val="003223E4"/>
    <w:rsid w:val="00322A07"/>
    <w:rsid w:val="00323DAB"/>
    <w:rsid w:val="003244C5"/>
    <w:rsid w:val="00324F09"/>
    <w:rsid w:val="00325BE6"/>
    <w:rsid w:val="003264F1"/>
    <w:rsid w:val="00327CA6"/>
    <w:rsid w:val="00327F6C"/>
    <w:rsid w:val="00331F83"/>
    <w:rsid w:val="00333038"/>
    <w:rsid w:val="003338BB"/>
    <w:rsid w:val="003349DF"/>
    <w:rsid w:val="00335D2E"/>
    <w:rsid w:val="0034141F"/>
    <w:rsid w:val="003429D4"/>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3A4"/>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48C"/>
    <w:rsid w:val="00387908"/>
    <w:rsid w:val="0038795A"/>
    <w:rsid w:val="00391008"/>
    <w:rsid w:val="00391607"/>
    <w:rsid w:val="00391898"/>
    <w:rsid w:val="00391B9A"/>
    <w:rsid w:val="0039273B"/>
    <w:rsid w:val="00392EA7"/>
    <w:rsid w:val="00393992"/>
    <w:rsid w:val="00393E52"/>
    <w:rsid w:val="003948EF"/>
    <w:rsid w:val="00395386"/>
    <w:rsid w:val="00395453"/>
    <w:rsid w:val="003960DE"/>
    <w:rsid w:val="00396CFF"/>
    <w:rsid w:val="003970D5"/>
    <w:rsid w:val="00397CED"/>
    <w:rsid w:val="00397F82"/>
    <w:rsid w:val="00397FCF"/>
    <w:rsid w:val="003A02E5"/>
    <w:rsid w:val="003A11FD"/>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0640"/>
    <w:rsid w:val="003C202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0B"/>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2D"/>
    <w:rsid w:val="00455F18"/>
    <w:rsid w:val="004565EE"/>
    <w:rsid w:val="004603EE"/>
    <w:rsid w:val="004611C8"/>
    <w:rsid w:val="0046254E"/>
    <w:rsid w:val="00462B3D"/>
    <w:rsid w:val="00462D8D"/>
    <w:rsid w:val="00463840"/>
    <w:rsid w:val="0046434C"/>
    <w:rsid w:val="00464F7D"/>
    <w:rsid w:val="00465AD0"/>
    <w:rsid w:val="00465DB0"/>
    <w:rsid w:val="00466150"/>
    <w:rsid w:val="00467673"/>
    <w:rsid w:val="00470CA4"/>
    <w:rsid w:val="00472D14"/>
    <w:rsid w:val="004745FD"/>
    <w:rsid w:val="004774B4"/>
    <w:rsid w:val="004777B2"/>
    <w:rsid w:val="00481CD8"/>
    <w:rsid w:val="004821D9"/>
    <w:rsid w:val="00482DD7"/>
    <w:rsid w:val="00482EB0"/>
    <w:rsid w:val="00482F42"/>
    <w:rsid w:val="00483322"/>
    <w:rsid w:val="00483E3C"/>
    <w:rsid w:val="00485470"/>
    <w:rsid w:val="004862C2"/>
    <w:rsid w:val="0048675E"/>
    <w:rsid w:val="00491A0E"/>
    <w:rsid w:val="00494686"/>
    <w:rsid w:val="0049476B"/>
    <w:rsid w:val="004953B2"/>
    <w:rsid w:val="00496218"/>
    <w:rsid w:val="00497688"/>
    <w:rsid w:val="004A0E25"/>
    <w:rsid w:val="004A11B0"/>
    <w:rsid w:val="004A1D6F"/>
    <w:rsid w:val="004A272B"/>
    <w:rsid w:val="004A2899"/>
    <w:rsid w:val="004A28DB"/>
    <w:rsid w:val="004A4199"/>
    <w:rsid w:val="004A4BB5"/>
    <w:rsid w:val="004A57A6"/>
    <w:rsid w:val="004A5BEF"/>
    <w:rsid w:val="004A7448"/>
    <w:rsid w:val="004B0238"/>
    <w:rsid w:val="004B08B3"/>
    <w:rsid w:val="004B28C5"/>
    <w:rsid w:val="004B28FE"/>
    <w:rsid w:val="004B3A9A"/>
    <w:rsid w:val="004B46E8"/>
    <w:rsid w:val="004B48B8"/>
    <w:rsid w:val="004B684B"/>
    <w:rsid w:val="004B7262"/>
    <w:rsid w:val="004B7BE7"/>
    <w:rsid w:val="004B7CB0"/>
    <w:rsid w:val="004B7F5D"/>
    <w:rsid w:val="004C025E"/>
    <w:rsid w:val="004C04D2"/>
    <w:rsid w:val="004C2A9C"/>
    <w:rsid w:val="004C49BC"/>
    <w:rsid w:val="004C531F"/>
    <w:rsid w:val="004C540F"/>
    <w:rsid w:val="004C613E"/>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DC6"/>
    <w:rsid w:val="00526FD3"/>
    <w:rsid w:val="00527B79"/>
    <w:rsid w:val="00527F42"/>
    <w:rsid w:val="005304F4"/>
    <w:rsid w:val="00531E1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172"/>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1C35"/>
    <w:rsid w:val="00581D90"/>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11AB"/>
    <w:rsid w:val="005A1269"/>
    <w:rsid w:val="005A1980"/>
    <w:rsid w:val="005A229D"/>
    <w:rsid w:val="005A26B4"/>
    <w:rsid w:val="005A29F2"/>
    <w:rsid w:val="005A5CCE"/>
    <w:rsid w:val="005A66D7"/>
    <w:rsid w:val="005A69E3"/>
    <w:rsid w:val="005B0114"/>
    <w:rsid w:val="005B02B2"/>
    <w:rsid w:val="005B278B"/>
    <w:rsid w:val="005B39D5"/>
    <w:rsid w:val="005B3FB9"/>
    <w:rsid w:val="005B445F"/>
    <w:rsid w:val="005B49B5"/>
    <w:rsid w:val="005B605D"/>
    <w:rsid w:val="005B6571"/>
    <w:rsid w:val="005B6969"/>
    <w:rsid w:val="005B773B"/>
    <w:rsid w:val="005C04A8"/>
    <w:rsid w:val="005C0AC3"/>
    <w:rsid w:val="005C1260"/>
    <w:rsid w:val="005C12C8"/>
    <w:rsid w:val="005C1CE7"/>
    <w:rsid w:val="005C2F29"/>
    <w:rsid w:val="005C5B01"/>
    <w:rsid w:val="005C5C0D"/>
    <w:rsid w:val="005C63A7"/>
    <w:rsid w:val="005C6DF0"/>
    <w:rsid w:val="005C7997"/>
    <w:rsid w:val="005C7D5D"/>
    <w:rsid w:val="005D014E"/>
    <w:rsid w:val="005D1751"/>
    <w:rsid w:val="005D226C"/>
    <w:rsid w:val="005D369B"/>
    <w:rsid w:val="005D37A5"/>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CC9"/>
    <w:rsid w:val="00603441"/>
    <w:rsid w:val="00603FD0"/>
    <w:rsid w:val="00604688"/>
    <w:rsid w:val="00605104"/>
    <w:rsid w:val="00606822"/>
    <w:rsid w:val="00611B09"/>
    <w:rsid w:val="00612490"/>
    <w:rsid w:val="00612D1B"/>
    <w:rsid w:val="00613159"/>
    <w:rsid w:val="00613572"/>
    <w:rsid w:val="00613CCC"/>
    <w:rsid w:val="00613D2A"/>
    <w:rsid w:val="006144B9"/>
    <w:rsid w:val="00614E22"/>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21FD"/>
    <w:rsid w:val="00644664"/>
    <w:rsid w:val="00644B01"/>
    <w:rsid w:val="00646281"/>
    <w:rsid w:val="006462C1"/>
    <w:rsid w:val="00647F14"/>
    <w:rsid w:val="00651D13"/>
    <w:rsid w:val="0065267B"/>
    <w:rsid w:val="0065339E"/>
    <w:rsid w:val="006539B5"/>
    <w:rsid w:val="0066251F"/>
    <w:rsid w:val="006637BD"/>
    <w:rsid w:val="006652AD"/>
    <w:rsid w:val="00665688"/>
    <w:rsid w:val="00665E8C"/>
    <w:rsid w:val="006668E8"/>
    <w:rsid w:val="00666995"/>
    <w:rsid w:val="0066757F"/>
    <w:rsid w:val="006701F5"/>
    <w:rsid w:val="006705D5"/>
    <w:rsid w:val="00670D34"/>
    <w:rsid w:val="00671D64"/>
    <w:rsid w:val="006724E3"/>
    <w:rsid w:val="00672D14"/>
    <w:rsid w:val="00673CFE"/>
    <w:rsid w:val="00674CCA"/>
    <w:rsid w:val="006755FB"/>
    <w:rsid w:val="00676A96"/>
    <w:rsid w:val="00677D95"/>
    <w:rsid w:val="00680484"/>
    <w:rsid w:val="006810AB"/>
    <w:rsid w:val="0068264E"/>
    <w:rsid w:val="00682F7D"/>
    <w:rsid w:val="006833A7"/>
    <w:rsid w:val="006839CA"/>
    <w:rsid w:val="00684304"/>
    <w:rsid w:val="00685DA3"/>
    <w:rsid w:val="00687052"/>
    <w:rsid w:val="00690B18"/>
    <w:rsid w:val="00691090"/>
    <w:rsid w:val="0069147D"/>
    <w:rsid w:val="00691976"/>
    <w:rsid w:val="00692A94"/>
    <w:rsid w:val="00692CBA"/>
    <w:rsid w:val="006934FB"/>
    <w:rsid w:val="00694052"/>
    <w:rsid w:val="00696865"/>
    <w:rsid w:val="0069689F"/>
    <w:rsid w:val="0069690B"/>
    <w:rsid w:val="00696998"/>
    <w:rsid w:val="006974E6"/>
    <w:rsid w:val="00697551"/>
    <w:rsid w:val="006A2723"/>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B4A"/>
    <w:rsid w:val="006C4B53"/>
    <w:rsid w:val="006C6C32"/>
    <w:rsid w:val="006C70F0"/>
    <w:rsid w:val="006C7993"/>
    <w:rsid w:val="006D1207"/>
    <w:rsid w:val="006D1FD8"/>
    <w:rsid w:val="006D2EFC"/>
    <w:rsid w:val="006D374A"/>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C4E"/>
    <w:rsid w:val="006F4C5E"/>
    <w:rsid w:val="006F4D8E"/>
    <w:rsid w:val="006F5DD0"/>
    <w:rsid w:val="006F66BD"/>
    <w:rsid w:val="006F7205"/>
    <w:rsid w:val="007009DC"/>
    <w:rsid w:val="007026DB"/>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369"/>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7657"/>
    <w:rsid w:val="007516E8"/>
    <w:rsid w:val="007518AE"/>
    <w:rsid w:val="00751EF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AAB"/>
    <w:rsid w:val="007B2ECC"/>
    <w:rsid w:val="007B3378"/>
    <w:rsid w:val="007B44A7"/>
    <w:rsid w:val="007B5E9D"/>
    <w:rsid w:val="007B5FD9"/>
    <w:rsid w:val="007B63AA"/>
    <w:rsid w:val="007B6816"/>
    <w:rsid w:val="007B7ED9"/>
    <w:rsid w:val="007C0D39"/>
    <w:rsid w:val="007C107C"/>
    <w:rsid w:val="007C1086"/>
    <w:rsid w:val="007C20C0"/>
    <w:rsid w:val="007C2972"/>
    <w:rsid w:val="007C4A64"/>
    <w:rsid w:val="007C5E11"/>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2A91"/>
    <w:rsid w:val="007E49AA"/>
    <w:rsid w:val="007E5287"/>
    <w:rsid w:val="007E605A"/>
    <w:rsid w:val="007E69CC"/>
    <w:rsid w:val="007E6FB0"/>
    <w:rsid w:val="007F0D82"/>
    <w:rsid w:val="007F0DCB"/>
    <w:rsid w:val="007F1E68"/>
    <w:rsid w:val="007F20F1"/>
    <w:rsid w:val="007F2AC2"/>
    <w:rsid w:val="007F373F"/>
    <w:rsid w:val="007F4646"/>
    <w:rsid w:val="007F4B07"/>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666F"/>
    <w:rsid w:val="00807E74"/>
    <w:rsid w:val="008103FE"/>
    <w:rsid w:val="00811981"/>
    <w:rsid w:val="0081245E"/>
    <w:rsid w:val="00812CCD"/>
    <w:rsid w:val="00813D73"/>
    <w:rsid w:val="00814809"/>
    <w:rsid w:val="008149A4"/>
    <w:rsid w:val="008218D6"/>
    <w:rsid w:val="00821AE8"/>
    <w:rsid w:val="008224A6"/>
    <w:rsid w:val="00822C6A"/>
    <w:rsid w:val="008252D8"/>
    <w:rsid w:val="00825910"/>
    <w:rsid w:val="008273A1"/>
    <w:rsid w:val="008274BB"/>
    <w:rsid w:val="008277B8"/>
    <w:rsid w:val="00830B16"/>
    <w:rsid w:val="00830CDB"/>
    <w:rsid w:val="008318AB"/>
    <w:rsid w:val="008334BF"/>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512DA"/>
    <w:rsid w:val="00851C3D"/>
    <w:rsid w:val="00852CDD"/>
    <w:rsid w:val="0085303D"/>
    <w:rsid w:val="008537DD"/>
    <w:rsid w:val="00853AE3"/>
    <w:rsid w:val="00854794"/>
    <w:rsid w:val="00854869"/>
    <w:rsid w:val="008552AA"/>
    <w:rsid w:val="008574EA"/>
    <w:rsid w:val="00857668"/>
    <w:rsid w:val="0085794D"/>
    <w:rsid w:val="00860168"/>
    <w:rsid w:val="00860A51"/>
    <w:rsid w:val="008610D2"/>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EDE"/>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4D"/>
    <w:rsid w:val="0090490C"/>
    <w:rsid w:val="00904E9B"/>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09EC"/>
    <w:rsid w:val="0092375A"/>
    <w:rsid w:val="00923A7D"/>
    <w:rsid w:val="00925BA2"/>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721F"/>
    <w:rsid w:val="009572DA"/>
    <w:rsid w:val="00960C2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CA"/>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610"/>
    <w:rsid w:val="009C68C4"/>
    <w:rsid w:val="009D01C2"/>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2F6A"/>
    <w:rsid w:val="009E3D4D"/>
    <w:rsid w:val="009E3E27"/>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602"/>
    <w:rsid w:val="00A24F28"/>
    <w:rsid w:val="00A2573B"/>
    <w:rsid w:val="00A25C93"/>
    <w:rsid w:val="00A25F3B"/>
    <w:rsid w:val="00A26DA1"/>
    <w:rsid w:val="00A27543"/>
    <w:rsid w:val="00A30505"/>
    <w:rsid w:val="00A30A91"/>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8C8"/>
    <w:rsid w:val="00A80C33"/>
    <w:rsid w:val="00A8109F"/>
    <w:rsid w:val="00A8265C"/>
    <w:rsid w:val="00A83682"/>
    <w:rsid w:val="00A8447E"/>
    <w:rsid w:val="00A8684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1E61"/>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D9"/>
    <w:rsid w:val="00AC5656"/>
    <w:rsid w:val="00AC7FB4"/>
    <w:rsid w:val="00AD0290"/>
    <w:rsid w:val="00AD0794"/>
    <w:rsid w:val="00AD0A22"/>
    <w:rsid w:val="00AD1948"/>
    <w:rsid w:val="00AD442F"/>
    <w:rsid w:val="00AD5E28"/>
    <w:rsid w:val="00AD67C7"/>
    <w:rsid w:val="00AE0983"/>
    <w:rsid w:val="00AE1472"/>
    <w:rsid w:val="00AE1CA8"/>
    <w:rsid w:val="00AE2732"/>
    <w:rsid w:val="00AE2BA1"/>
    <w:rsid w:val="00AE51ED"/>
    <w:rsid w:val="00AE58A6"/>
    <w:rsid w:val="00AE6A23"/>
    <w:rsid w:val="00AE6C6F"/>
    <w:rsid w:val="00AE7A72"/>
    <w:rsid w:val="00AE7A8D"/>
    <w:rsid w:val="00AE7BDE"/>
    <w:rsid w:val="00AF0591"/>
    <w:rsid w:val="00AF0655"/>
    <w:rsid w:val="00AF09FB"/>
    <w:rsid w:val="00AF0C6A"/>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4FC4"/>
    <w:rsid w:val="00B05341"/>
    <w:rsid w:val="00B059AF"/>
    <w:rsid w:val="00B06F3E"/>
    <w:rsid w:val="00B079F5"/>
    <w:rsid w:val="00B10464"/>
    <w:rsid w:val="00B107F3"/>
    <w:rsid w:val="00B14987"/>
    <w:rsid w:val="00B15CB4"/>
    <w:rsid w:val="00B15D04"/>
    <w:rsid w:val="00B17779"/>
    <w:rsid w:val="00B20E9E"/>
    <w:rsid w:val="00B21492"/>
    <w:rsid w:val="00B22ED3"/>
    <w:rsid w:val="00B24AFE"/>
    <w:rsid w:val="00B24D9A"/>
    <w:rsid w:val="00B24F30"/>
    <w:rsid w:val="00B25925"/>
    <w:rsid w:val="00B25D0E"/>
    <w:rsid w:val="00B25EB4"/>
    <w:rsid w:val="00B26143"/>
    <w:rsid w:val="00B264FD"/>
    <w:rsid w:val="00B2657E"/>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00A"/>
    <w:rsid w:val="00B5096F"/>
    <w:rsid w:val="00B51FF2"/>
    <w:rsid w:val="00B526DF"/>
    <w:rsid w:val="00B5315C"/>
    <w:rsid w:val="00B54F53"/>
    <w:rsid w:val="00B558B3"/>
    <w:rsid w:val="00B55BE9"/>
    <w:rsid w:val="00B560D2"/>
    <w:rsid w:val="00B5769D"/>
    <w:rsid w:val="00B57B4F"/>
    <w:rsid w:val="00B61BA6"/>
    <w:rsid w:val="00B6361C"/>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161"/>
    <w:rsid w:val="00B90A18"/>
    <w:rsid w:val="00B91779"/>
    <w:rsid w:val="00B91E98"/>
    <w:rsid w:val="00B91F3A"/>
    <w:rsid w:val="00B92AF9"/>
    <w:rsid w:val="00B9467E"/>
    <w:rsid w:val="00B95DC8"/>
    <w:rsid w:val="00B9643B"/>
    <w:rsid w:val="00BA00DE"/>
    <w:rsid w:val="00BA0311"/>
    <w:rsid w:val="00BA04B2"/>
    <w:rsid w:val="00BA2F3F"/>
    <w:rsid w:val="00BA3200"/>
    <w:rsid w:val="00BA340C"/>
    <w:rsid w:val="00BA345C"/>
    <w:rsid w:val="00BA4763"/>
    <w:rsid w:val="00BA54EF"/>
    <w:rsid w:val="00BA5A0D"/>
    <w:rsid w:val="00BA6114"/>
    <w:rsid w:val="00BA7455"/>
    <w:rsid w:val="00BA7676"/>
    <w:rsid w:val="00BA7AC1"/>
    <w:rsid w:val="00BB02B7"/>
    <w:rsid w:val="00BB0C50"/>
    <w:rsid w:val="00BB16F4"/>
    <w:rsid w:val="00BB2751"/>
    <w:rsid w:val="00BB3C2D"/>
    <w:rsid w:val="00BB51D0"/>
    <w:rsid w:val="00BB5B6F"/>
    <w:rsid w:val="00BB69FE"/>
    <w:rsid w:val="00BC0BCC"/>
    <w:rsid w:val="00BC19AC"/>
    <w:rsid w:val="00BC1CE4"/>
    <w:rsid w:val="00BC23D0"/>
    <w:rsid w:val="00BC2519"/>
    <w:rsid w:val="00BC255C"/>
    <w:rsid w:val="00BC2C0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B05"/>
    <w:rsid w:val="00BE231E"/>
    <w:rsid w:val="00BE256F"/>
    <w:rsid w:val="00BE2828"/>
    <w:rsid w:val="00BE2B0A"/>
    <w:rsid w:val="00BE3468"/>
    <w:rsid w:val="00BE42F2"/>
    <w:rsid w:val="00BE4567"/>
    <w:rsid w:val="00BE469E"/>
    <w:rsid w:val="00BE69F5"/>
    <w:rsid w:val="00BE6AFC"/>
    <w:rsid w:val="00BE6D33"/>
    <w:rsid w:val="00BE7103"/>
    <w:rsid w:val="00BE7F17"/>
    <w:rsid w:val="00BE7FD8"/>
    <w:rsid w:val="00BF0D2F"/>
    <w:rsid w:val="00BF126A"/>
    <w:rsid w:val="00BF1E2A"/>
    <w:rsid w:val="00BF2243"/>
    <w:rsid w:val="00BF3B6F"/>
    <w:rsid w:val="00BF4C3A"/>
    <w:rsid w:val="00BF51D4"/>
    <w:rsid w:val="00BF51D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6A74"/>
    <w:rsid w:val="00C2083F"/>
    <w:rsid w:val="00C215AE"/>
    <w:rsid w:val="00C21601"/>
    <w:rsid w:val="00C21A15"/>
    <w:rsid w:val="00C21B0B"/>
    <w:rsid w:val="00C21C81"/>
    <w:rsid w:val="00C22430"/>
    <w:rsid w:val="00C22434"/>
    <w:rsid w:val="00C22BC2"/>
    <w:rsid w:val="00C22CEE"/>
    <w:rsid w:val="00C248DE"/>
    <w:rsid w:val="00C27B02"/>
    <w:rsid w:val="00C3100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29D"/>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3D78"/>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D96"/>
    <w:rsid w:val="00C87EF3"/>
    <w:rsid w:val="00C910E9"/>
    <w:rsid w:val="00C91B18"/>
    <w:rsid w:val="00C926F4"/>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1D8"/>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21C"/>
    <w:rsid w:val="00D17D29"/>
    <w:rsid w:val="00D21661"/>
    <w:rsid w:val="00D21FA0"/>
    <w:rsid w:val="00D226CE"/>
    <w:rsid w:val="00D22E63"/>
    <w:rsid w:val="00D237E7"/>
    <w:rsid w:val="00D23C21"/>
    <w:rsid w:val="00D25AC5"/>
    <w:rsid w:val="00D26EA7"/>
    <w:rsid w:val="00D27255"/>
    <w:rsid w:val="00D27516"/>
    <w:rsid w:val="00D27A9C"/>
    <w:rsid w:val="00D30B4F"/>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5B1B"/>
    <w:rsid w:val="00D579EB"/>
    <w:rsid w:val="00D614D5"/>
    <w:rsid w:val="00D6339A"/>
    <w:rsid w:val="00D64B89"/>
    <w:rsid w:val="00D64BFB"/>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41E6"/>
    <w:rsid w:val="00D84DCF"/>
    <w:rsid w:val="00D85C3D"/>
    <w:rsid w:val="00D85EAB"/>
    <w:rsid w:val="00D87B66"/>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2A4"/>
    <w:rsid w:val="00DB38B6"/>
    <w:rsid w:val="00DB3BFE"/>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FD"/>
    <w:rsid w:val="00DF2E05"/>
    <w:rsid w:val="00DF35F4"/>
    <w:rsid w:val="00DF54A8"/>
    <w:rsid w:val="00DF6509"/>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BB1"/>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21"/>
    <w:rsid w:val="00E332E9"/>
    <w:rsid w:val="00E344CB"/>
    <w:rsid w:val="00E34DD8"/>
    <w:rsid w:val="00E3608C"/>
    <w:rsid w:val="00E36FEE"/>
    <w:rsid w:val="00E37807"/>
    <w:rsid w:val="00E37B0A"/>
    <w:rsid w:val="00E400A9"/>
    <w:rsid w:val="00E4178A"/>
    <w:rsid w:val="00E41B93"/>
    <w:rsid w:val="00E4287B"/>
    <w:rsid w:val="00E451FC"/>
    <w:rsid w:val="00E45525"/>
    <w:rsid w:val="00E46ECD"/>
    <w:rsid w:val="00E46FFA"/>
    <w:rsid w:val="00E47632"/>
    <w:rsid w:val="00E50E82"/>
    <w:rsid w:val="00E52155"/>
    <w:rsid w:val="00E530C3"/>
    <w:rsid w:val="00E53E9F"/>
    <w:rsid w:val="00E54D1D"/>
    <w:rsid w:val="00E55670"/>
    <w:rsid w:val="00E557D6"/>
    <w:rsid w:val="00E55CA3"/>
    <w:rsid w:val="00E57CA8"/>
    <w:rsid w:val="00E57E85"/>
    <w:rsid w:val="00E63645"/>
    <w:rsid w:val="00E63679"/>
    <w:rsid w:val="00E636FF"/>
    <w:rsid w:val="00E63BDF"/>
    <w:rsid w:val="00E656D1"/>
    <w:rsid w:val="00E65B67"/>
    <w:rsid w:val="00E66033"/>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93D"/>
    <w:rsid w:val="00F22CEE"/>
    <w:rsid w:val="00F23B28"/>
    <w:rsid w:val="00F2422D"/>
    <w:rsid w:val="00F2582E"/>
    <w:rsid w:val="00F25DB4"/>
    <w:rsid w:val="00F25F12"/>
    <w:rsid w:val="00F266B9"/>
    <w:rsid w:val="00F26B7C"/>
    <w:rsid w:val="00F30682"/>
    <w:rsid w:val="00F30A3A"/>
    <w:rsid w:val="00F31A12"/>
    <w:rsid w:val="00F31FC9"/>
    <w:rsid w:val="00F326D3"/>
    <w:rsid w:val="00F32EAA"/>
    <w:rsid w:val="00F331F5"/>
    <w:rsid w:val="00F34B08"/>
    <w:rsid w:val="00F34EC0"/>
    <w:rsid w:val="00F36872"/>
    <w:rsid w:val="00F36E18"/>
    <w:rsid w:val="00F37358"/>
    <w:rsid w:val="00F37BA2"/>
    <w:rsid w:val="00F40EE5"/>
    <w:rsid w:val="00F425D4"/>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5C59"/>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58C"/>
    <w:rsid w:val="00FD7BCD"/>
    <w:rsid w:val="00FE1F7B"/>
    <w:rsid w:val="00FE367E"/>
    <w:rsid w:val="00FE60EB"/>
    <w:rsid w:val="00FE670B"/>
    <w:rsid w:val="00FE67EA"/>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A165C7"/>
  <w15:docId w15:val="{E9B2A4D0-E0CD-489B-B348-5F0F34C4C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88684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8384978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3623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0072202">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6174859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16898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658088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3964639">
      <w:bodyDiv w:val="1"/>
      <w:marLeft w:val="0"/>
      <w:marRight w:val="0"/>
      <w:marTop w:val="0"/>
      <w:marBottom w:val="0"/>
      <w:divBdr>
        <w:top w:val="none" w:sz="0" w:space="0" w:color="auto"/>
        <w:left w:val="none" w:sz="0" w:space="0" w:color="auto"/>
        <w:bottom w:val="none" w:sz="0" w:space="0" w:color="auto"/>
        <w:right w:val="none" w:sz="0" w:space="0" w:color="auto"/>
      </w:divBdr>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32683725">
      <w:bodyDiv w:val="1"/>
      <w:marLeft w:val="0"/>
      <w:marRight w:val="0"/>
      <w:marTop w:val="0"/>
      <w:marBottom w:val="0"/>
      <w:divBdr>
        <w:top w:val="none" w:sz="0" w:space="0" w:color="auto"/>
        <w:left w:val="none" w:sz="0" w:space="0" w:color="auto"/>
        <w:bottom w:val="none" w:sz="0" w:space="0" w:color="auto"/>
        <w:right w:val="none" w:sz="0" w:space="0" w:color="auto"/>
      </w:divBdr>
    </w:div>
    <w:div w:id="212087990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3183</TotalTime>
  <Pages>6</Pages>
  <Words>3025</Words>
  <Characters>17249</Characters>
  <Application>Microsoft Office Word</Application>
  <DocSecurity>0</DocSecurity>
  <Lines>143</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Nokia</cp:lastModifiedBy>
  <cp:revision>90</cp:revision>
  <cp:lastPrinted>2018-08-13T16:59:00Z</cp:lastPrinted>
  <dcterms:created xsi:type="dcterms:W3CDTF">2022-07-20T09:51:00Z</dcterms:created>
  <dcterms:modified xsi:type="dcterms:W3CDTF">2022-11-04T13:17:00Z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